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4A28A00A"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3A7828" w:rsidRPr="003A7828">
        <w:rPr>
          <w:rFonts w:cs="Arial"/>
          <w:b/>
          <w:sz w:val="24"/>
          <w:szCs w:val="24"/>
        </w:rPr>
        <w:t>R4-2106772</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67F6316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9872A3">
        <w:rPr>
          <w:rFonts w:ascii="Arial" w:eastAsia="SimSun" w:hAnsi="Arial" w:cs="Arial"/>
          <w:color w:val="000000"/>
          <w:sz w:val="22"/>
          <w:lang w:eastAsia="zh-CN"/>
        </w:rPr>
        <w:t>T-Mobile US</w:t>
      </w:r>
    </w:p>
    <w:p w14:paraId="5F6CACB2" w14:textId="5078160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009872A3">
        <w:rPr>
          <w:rFonts w:ascii="Arial" w:hAnsi="Arial" w:cs="Arial"/>
          <w:color w:val="000000"/>
          <w:sz w:val="22"/>
          <w:lang w:eastAsia="ja-JP"/>
        </w:rPr>
        <w:t xml:space="preserve"> to include</w:t>
      </w:r>
      <w:r w:rsidRPr="00767780">
        <w:rPr>
          <w:rFonts w:ascii="Arial" w:hAnsi="Arial" w:cs="Arial"/>
          <w:color w:val="000000"/>
          <w:sz w:val="22"/>
          <w:lang w:eastAsia="ja-JP"/>
        </w:rPr>
        <w:t xml:space="preserve"> </w:t>
      </w:r>
      <w:r w:rsidR="00565CE8">
        <w:rPr>
          <w:rFonts w:ascii="Arial" w:hAnsi="Arial" w:cs="Arial"/>
          <w:color w:val="000000"/>
          <w:sz w:val="22"/>
          <w:lang w:eastAsia="ja-JP"/>
        </w:rPr>
        <w:t xml:space="preserve">BCS’s and </w:t>
      </w:r>
      <w:r w:rsidR="009872A3" w:rsidRPr="009872A3">
        <w:rPr>
          <w:rFonts w:ascii="Arial" w:eastAsia="SimSun" w:hAnsi="Arial" w:cs="Arial"/>
          <w:color w:val="000000"/>
          <w:sz w:val="22"/>
          <w:lang w:eastAsia="zh-CN"/>
        </w:rPr>
        <w:t xml:space="preserve">UL configurations for </w:t>
      </w:r>
      <w:r w:rsidR="00423D7D">
        <w:rPr>
          <w:rFonts w:ascii="Arial" w:eastAsia="SimSun" w:hAnsi="Arial" w:cs="Arial"/>
          <w:color w:val="000000"/>
          <w:sz w:val="22"/>
          <w:lang w:eastAsia="zh-CN"/>
        </w:rPr>
        <w:t>n25-n71</w:t>
      </w:r>
    </w:p>
    <w:p w14:paraId="6729FFA7" w14:textId="4215044B"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22BED">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3850AB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00565CE8">
        <w:t xml:space="preserve">BCS’s and </w:t>
      </w:r>
      <w:r w:rsidR="009872A3" w:rsidRPr="009872A3">
        <w:t xml:space="preserve">UL configurations for </w:t>
      </w:r>
      <w:r w:rsidR="00423D7D">
        <w:t>n25-n71</w:t>
      </w:r>
      <w:r w:rsidR="009872A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Pr="009872A3" w:rsidRDefault="0038515D" w:rsidP="009872A3">
      <w:pPr>
        <w:rPr>
          <w:rFonts w:ascii="Arial" w:hAnsi="Arial" w:cs="Arial"/>
          <w:color w:val="0000FF"/>
          <w:sz w:val="32"/>
          <w:szCs w:val="32"/>
          <w:lang w:eastAsia="ja-JP"/>
        </w:rPr>
      </w:pPr>
      <w:r w:rsidRPr="009872A3">
        <w:rPr>
          <w:rFonts w:ascii="Arial" w:hAnsi="Arial" w:cs="Arial"/>
          <w:color w:val="0000FF"/>
          <w:sz w:val="32"/>
          <w:szCs w:val="32"/>
          <w:lang w:eastAsia="ja-JP"/>
        </w:rPr>
        <w:t>---Start of changes---</w:t>
      </w:r>
    </w:p>
    <w:p w14:paraId="0B6E747B" w14:textId="77777777" w:rsidR="009872A3" w:rsidRDefault="009872A3" w:rsidP="009872A3">
      <w:pPr>
        <w:keepNext/>
        <w:spacing w:before="120" w:after="120"/>
        <w:ind w:left="576" w:right="284" w:hanging="576"/>
        <w:outlineLvl w:val="1"/>
        <w:rPr>
          <w:rFonts w:ascii="Arial" w:hAnsi="Arial" w:cs="Arial"/>
          <w:bCs/>
          <w:sz w:val="24"/>
          <w:lang w:val="en-US" w:eastAsia="zh-CN"/>
        </w:rPr>
      </w:pPr>
      <w:bookmarkStart w:id="10" w:name="_Hlk32391732"/>
      <w:r>
        <w:rPr>
          <w:rFonts w:ascii="Arial" w:hAnsi="Arial" w:cs="Arial" w:hint="eastAsia"/>
          <w:bCs/>
          <w:sz w:val="24"/>
          <w:lang w:val="en-US" w:eastAsia="zh-CN"/>
        </w:rPr>
        <w:t>6.27</w:t>
      </w:r>
      <w:r>
        <w:rPr>
          <w:rFonts w:ascii="Arial" w:hAnsi="Arial" w:cs="Arial" w:hint="eastAsia"/>
          <w:bCs/>
          <w:sz w:val="24"/>
          <w:lang w:val="en-US" w:eastAsia="zh-CN"/>
        </w:rPr>
        <w:tab/>
        <w:t>CA_n25-n71</w:t>
      </w:r>
    </w:p>
    <w:p w14:paraId="2777469C" w14:textId="3D128CDB" w:rsidR="009872A3" w:rsidRDefault="009872A3" w:rsidP="009872A3">
      <w:pPr>
        <w:keepNext/>
        <w:tabs>
          <w:tab w:val="left" w:pos="420"/>
        </w:tabs>
        <w:spacing w:before="120" w:after="120"/>
        <w:outlineLvl w:val="2"/>
        <w:rPr>
          <w:rFonts w:ascii="Arial" w:hAnsi="Arial"/>
          <w:bCs/>
          <w:sz w:val="24"/>
          <w:lang w:val="en-US" w:eastAsia="zh-CN"/>
        </w:rPr>
      </w:pPr>
      <w:r>
        <w:rPr>
          <w:rFonts w:ascii="Arial" w:hAnsi="Arial" w:hint="eastAsia"/>
          <w:bCs/>
          <w:sz w:val="24"/>
          <w:lang w:val="en-US" w:eastAsia="zh-CN"/>
        </w:rPr>
        <w:t>6.27</w:t>
      </w:r>
      <w:r>
        <w:rPr>
          <w:rFonts w:ascii="Arial" w:hAnsi="Arial"/>
          <w:bCs/>
          <w:sz w:val="24"/>
          <w:lang w:val="en-US" w:eastAsia="zh-CN"/>
        </w:rPr>
        <w:t>.1</w:t>
      </w:r>
      <w:r>
        <w:rPr>
          <w:rFonts w:ascii="Arial" w:hAnsi="Arial"/>
          <w:bCs/>
          <w:sz w:val="24"/>
          <w:lang w:val="en-US" w:eastAsia="zh-CN"/>
        </w:rPr>
        <w:tab/>
      </w:r>
      <w:r>
        <w:rPr>
          <w:rFonts w:ascii="Arial" w:hAnsi="Arial"/>
          <w:bCs/>
          <w:sz w:val="24"/>
          <w:lang w:val="en-US" w:eastAsia="zh-CN"/>
        </w:rPr>
        <w:tab/>
        <w:t xml:space="preserve">Common for 1 band UL and 2 bands </w:t>
      </w:r>
      <w:del w:id="11" w:author="Per Lindell" w:date="2021-04-01T18:52:00Z">
        <w:r w:rsidDel="00757525">
          <w:rPr>
            <w:rFonts w:ascii="Arial" w:hAnsi="Arial"/>
            <w:bCs/>
            <w:sz w:val="24"/>
            <w:lang w:val="en-US" w:eastAsia="zh-CN"/>
          </w:rPr>
          <w:delText xml:space="preserve">UL </w:delText>
        </w:r>
      </w:del>
      <w:ins w:id="12" w:author="Per Lindell" w:date="2021-04-01T18:52:00Z">
        <w:r w:rsidR="00757525">
          <w:rPr>
            <w:rFonts w:ascii="Arial" w:hAnsi="Arial"/>
            <w:bCs/>
            <w:sz w:val="24"/>
            <w:lang w:val="en-US" w:eastAsia="zh-CN"/>
          </w:rPr>
          <w:t xml:space="preserve">DL </w:t>
        </w:r>
      </w:ins>
      <w:r>
        <w:rPr>
          <w:rFonts w:ascii="Arial" w:hAnsi="Arial"/>
          <w:bCs/>
          <w:sz w:val="24"/>
          <w:lang w:val="en-US" w:eastAsia="zh-CN"/>
        </w:rPr>
        <w:t>CA</w:t>
      </w:r>
    </w:p>
    <w:p w14:paraId="25DCA3CB" w14:textId="77777777" w:rsidR="009872A3" w:rsidRDefault="009872A3" w:rsidP="009872A3">
      <w:pPr>
        <w:keepNext/>
        <w:tabs>
          <w:tab w:val="left" w:pos="0"/>
          <w:tab w:val="left" w:pos="420"/>
        </w:tabs>
        <w:spacing w:before="240" w:after="60"/>
        <w:outlineLvl w:val="3"/>
        <w:rPr>
          <w:bCs/>
          <w:sz w:val="28"/>
          <w:szCs w:val="28"/>
          <w:lang w:eastAsia="zh-CN"/>
        </w:rPr>
      </w:pPr>
      <w:r>
        <w:rPr>
          <w:rFonts w:hint="eastAsia"/>
          <w:bCs/>
          <w:sz w:val="28"/>
          <w:szCs w:val="28"/>
          <w:lang w:eastAsia="zh-CN"/>
        </w:rPr>
        <w:t>6.27</w:t>
      </w:r>
      <w:r>
        <w:rPr>
          <w:bCs/>
          <w:sz w:val="28"/>
          <w:szCs w:val="28"/>
          <w:lang w:eastAsia="zh-CN"/>
        </w:rPr>
        <w:t>.1.1</w:t>
      </w:r>
      <w:r>
        <w:rPr>
          <w:bCs/>
          <w:sz w:val="28"/>
          <w:szCs w:val="28"/>
          <w:lang w:eastAsia="zh-CN"/>
        </w:rPr>
        <w:tab/>
      </w:r>
      <w:r>
        <w:rPr>
          <w:bCs/>
          <w:sz w:val="28"/>
          <w:szCs w:val="28"/>
          <w:lang w:eastAsia="zh-CN"/>
        </w:rPr>
        <w:tab/>
        <w:t>Operating bands for CA</w:t>
      </w:r>
    </w:p>
    <w:p w14:paraId="1C846369" w14:textId="77777777" w:rsidR="009872A3" w:rsidRDefault="009872A3" w:rsidP="009872A3">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6.27</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9872A3" w14:paraId="50AEDF25" w14:textId="77777777" w:rsidTr="00AA1843">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DE6839F" w14:textId="77777777" w:rsidR="009872A3" w:rsidRDefault="009872A3" w:rsidP="00AA1843">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2F542163" w14:textId="77777777" w:rsidR="009872A3" w:rsidRDefault="009872A3" w:rsidP="00AA1843">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9919666" w14:textId="77777777" w:rsidR="009872A3" w:rsidRDefault="009872A3" w:rsidP="00AA1843">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143B32C" w14:textId="77777777" w:rsidR="009872A3" w:rsidRDefault="009872A3" w:rsidP="00AA1843">
            <w:pPr>
              <w:keepNext/>
              <w:keepLines/>
              <w:jc w:val="center"/>
              <w:rPr>
                <w:rFonts w:ascii="Arial" w:hAnsi="Arial"/>
                <w:bCs/>
                <w:sz w:val="18"/>
              </w:rPr>
            </w:pPr>
            <w:r>
              <w:rPr>
                <w:rFonts w:ascii="Arial" w:hAnsi="Arial"/>
                <w:bCs/>
                <w:sz w:val="18"/>
              </w:rPr>
              <w:t>Duplex</w:t>
            </w:r>
          </w:p>
          <w:p w14:paraId="4D3DA34F" w14:textId="77777777" w:rsidR="009872A3" w:rsidRDefault="009872A3" w:rsidP="00AA1843">
            <w:pPr>
              <w:keepNext/>
              <w:keepLines/>
              <w:jc w:val="center"/>
              <w:rPr>
                <w:rFonts w:ascii="Arial" w:hAnsi="Arial"/>
                <w:bCs/>
                <w:sz w:val="18"/>
              </w:rPr>
            </w:pPr>
            <w:r>
              <w:rPr>
                <w:rFonts w:ascii="Arial" w:hAnsi="Arial"/>
                <w:bCs/>
                <w:sz w:val="18"/>
              </w:rPr>
              <w:t>mode</w:t>
            </w:r>
          </w:p>
        </w:tc>
      </w:tr>
      <w:tr w:rsidR="009872A3" w14:paraId="3E60793F" w14:textId="77777777" w:rsidTr="00AA1843">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5FB3794A" w14:textId="77777777" w:rsidR="009872A3" w:rsidRDefault="009872A3" w:rsidP="00AA1843">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340E67A" w14:textId="77777777" w:rsidR="009872A3" w:rsidRDefault="009872A3" w:rsidP="00AA1843">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BD67A95" w14:textId="77777777" w:rsidR="009872A3" w:rsidRDefault="009872A3" w:rsidP="00AA1843">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E29A30A" w14:textId="77777777" w:rsidR="009872A3" w:rsidRDefault="009872A3" w:rsidP="00AA1843">
            <w:pPr>
              <w:keepNext/>
              <w:keepLines/>
              <w:rPr>
                <w:rFonts w:ascii="Arial" w:hAnsi="Arial"/>
                <w:bCs/>
                <w:sz w:val="18"/>
              </w:rPr>
            </w:pPr>
          </w:p>
        </w:tc>
      </w:tr>
      <w:tr w:rsidR="009872A3" w14:paraId="46438C07" w14:textId="77777777" w:rsidTr="00AA1843">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6182BB9" w14:textId="77777777" w:rsidR="009872A3" w:rsidRDefault="009872A3" w:rsidP="00AA1843">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85216C6" w14:textId="77777777" w:rsidR="009872A3" w:rsidRDefault="009872A3" w:rsidP="00AA1843">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4040771B" w14:textId="77777777" w:rsidR="009872A3" w:rsidRDefault="009872A3" w:rsidP="00AA1843">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04262419" w14:textId="77777777" w:rsidR="009872A3" w:rsidRDefault="009872A3" w:rsidP="00AA1843">
            <w:pPr>
              <w:keepNext/>
              <w:keepLines/>
              <w:rPr>
                <w:rFonts w:ascii="Arial" w:hAnsi="Arial"/>
                <w:bCs/>
                <w:sz w:val="18"/>
              </w:rPr>
            </w:pPr>
          </w:p>
        </w:tc>
      </w:tr>
      <w:tr w:rsidR="009872A3" w14:paraId="15F8B05D" w14:textId="77777777" w:rsidTr="00AA1843">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85FC42F" w14:textId="77777777" w:rsidR="009872A3" w:rsidRDefault="009872A3" w:rsidP="00AA1843">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7CF5F82B"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033E7333" w14:textId="77777777" w:rsidR="009872A3" w:rsidRDefault="009872A3" w:rsidP="00AA1843">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DD61C75"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A0E7F6F"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93BA861" w14:textId="77777777" w:rsidR="009872A3" w:rsidRDefault="009872A3" w:rsidP="00AA1843">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0B77007"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8516766" w14:textId="77777777" w:rsidR="009872A3" w:rsidRDefault="009872A3" w:rsidP="00AA1843">
            <w:pPr>
              <w:keepNext/>
              <w:keepLines/>
              <w:jc w:val="center"/>
              <w:rPr>
                <w:rFonts w:ascii="Arial" w:hAnsi="Arial"/>
                <w:bCs/>
                <w:sz w:val="18"/>
                <w:lang w:eastAsia="ja-JP"/>
              </w:rPr>
            </w:pPr>
            <w:r>
              <w:rPr>
                <w:rFonts w:ascii="Arial" w:hAnsi="Arial" w:cs="Arial"/>
                <w:sz w:val="18"/>
                <w:lang w:eastAsia="ja-JP"/>
              </w:rPr>
              <w:t>FDD</w:t>
            </w:r>
          </w:p>
        </w:tc>
      </w:tr>
      <w:tr w:rsidR="009872A3" w14:paraId="7C00BD27" w14:textId="77777777" w:rsidTr="00AA1843">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0092A061" w14:textId="77777777" w:rsidR="009872A3" w:rsidRDefault="009872A3" w:rsidP="00AA1843">
            <w:pPr>
              <w:keepNext/>
              <w:keepLines/>
              <w:jc w:val="center"/>
              <w:rPr>
                <w:rFonts w:ascii="Arial" w:hAnsi="Arial"/>
                <w:bCs/>
                <w:sz w:val="18"/>
                <w:lang w:eastAsia="ja-JP"/>
              </w:rPr>
            </w:pPr>
            <w:r>
              <w:rPr>
                <w:rFonts w:ascii="Arial" w:hAnsi="Arial" w:cs="Arial"/>
                <w:sz w:val="18"/>
                <w:lang w:val="sv-SE" w:eastAsia="ko-KR"/>
              </w:rPr>
              <w:t>n71</w:t>
            </w:r>
          </w:p>
        </w:tc>
        <w:tc>
          <w:tcPr>
            <w:tcW w:w="1088" w:type="dxa"/>
            <w:tcBorders>
              <w:top w:val="single" w:sz="4" w:space="0" w:color="auto"/>
              <w:left w:val="single" w:sz="4" w:space="0" w:color="auto"/>
              <w:bottom w:val="single" w:sz="4" w:space="0" w:color="auto"/>
              <w:right w:val="nil"/>
            </w:tcBorders>
            <w:vAlign w:val="center"/>
          </w:tcPr>
          <w:p w14:paraId="141F4C62"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663</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0FC2065A" w14:textId="77777777" w:rsidR="009872A3" w:rsidRDefault="009872A3" w:rsidP="00AA1843">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217A52E6"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698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CCAF31E"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617</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40DDB8E0" w14:textId="77777777" w:rsidR="009872A3" w:rsidRDefault="009872A3" w:rsidP="00AA1843">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50A4C0F"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652</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47149764" w14:textId="77777777" w:rsidR="009872A3" w:rsidRDefault="009872A3" w:rsidP="00AA1843">
            <w:pPr>
              <w:keepNext/>
              <w:keepLines/>
              <w:jc w:val="center"/>
              <w:rPr>
                <w:rFonts w:ascii="Arial" w:hAnsi="Arial"/>
                <w:bCs/>
                <w:sz w:val="18"/>
                <w:lang w:eastAsia="ja-JP"/>
              </w:rPr>
            </w:pPr>
            <w:r>
              <w:rPr>
                <w:rFonts w:ascii="Arial" w:hAnsi="Arial" w:cs="Arial"/>
                <w:sz w:val="18"/>
                <w:lang w:val="en-US" w:eastAsia="ko-KR"/>
              </w:rPr>
              <w:t>FDD</w:t>
            </w:r>
          </w:p>
        </w:tc>
      </w:tr>
    </w:tbl>
    <w:p w14:paraId="43657B9A" w14:textId="77777777" w:rsidR="009872A3" w:rsidRDefault="009872A3" w:rsidP="009872A3">
      <w:pPr>
        <w:rPr>
          <w:bCs/>
          <w:sz w:val="22"/>
        </w:rPr>
      </w:pPr>
    </w:p>
    <w:p w14:paraId="2743954B" w14:textId="77777777" w:rsidR="009872A3" w:rsidRDefault="009872A3" w:rsidP="009872A3">
      <w:pPr>
        <w:keepNext/>
        <w:tabs>
          <w:tab w:val="left" w:pos="0"/>
          <w:tab w:val="left" w:pos="420"/>
        </w:tabs>
        <w:spacing w:before="240" w:after="60"/>
        <w:outlineLvl w:val="3"/>
        <w:rPr>
          <w:bCs/>
          <w:sz w:val="28"/>
          <w:szCs w:val="28"/>
          <w:lang w:eastAsia="zh-CN"/>
        </w:rPr>
      </w:pPr>
      <w:r>
        <w:rPr>
          <w:rFonts w:hint="eastAsia"/>
          <w:bCs/>
          <w:sz w:val="28"/>
          <w:szCs w:val="28"/>
          <w:lang w:eastAsia="zh-CN"/>
        </w:rPr>
        <w:t>6.27</w:t>
      </w:r>
      <w:r>
        <w:rPr>
          <w:bCs/>
          <w:sz w:val="28"/>
          <w:szCs w:val="28"/>
          <w:lang w:eastAsia="zh-CN"/>
        </w:rPr>
        <w:t>.1.2</w:t>
      </w:r>
      <w:r>
        <w:rPr>
          <w:bCs/>
          <w:sz w:val="28"/>
          <w:szCs w:val="28"/>
          <w:lang w:eastAsia="zh-CN"/>
        </w:rPr>
        <w:tab/>
      </w:r>
      <w:r>
        <w:rPr>
          <w:bCs/>
          <w:sz w:val="28"/>
          <w:szCs w:val="28"/>
          <w:lang w:eastAsia="zh-CN"/>
        </w:rPr>
        <w:tab/>
        <w:t>Channel bandwidths per operating band for CA</w:t>
      </w:r>
    </w:p>
    <w:p w14:paraId="66C3299F" w14:textId="77777777" w:rsidR="009872A3" w:rsidRDefault="009872A3" w:rsidP="009872A3">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6.27</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n25+n71</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9872A3" w14:paraId="603E3AA6" w14:textId="77777777" w:rsidTr="00AA1843">
        <w:trPr>
          <w:trHeight w:val="586"/>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820AE9F" w14:textId="77777777" w:rsidR="009872A3" w:rsidRDefault="009872A3" w:rsidP="00AA1843">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8D7FF40"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680CE6" w14:textId="77777777" w:rsidR="009872A3" w:rsidRDefault="009872A3" w:rsidP="00AA1843">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C39472" w14:textId="77777777" w:rsidR="009872A3" w:rsidRDefault="009872A3" w:rsidP="00AA1843">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22986D"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3E8496"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71330E"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C05B48"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7A9FAB"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4C1F2D"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54DE72"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E69C86"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0F83BE" w14:textId="77777777" w:rsidR="009872A3" w:rsidRDefault="009872A3" w:rsidP="00AA1843">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3DD94F"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65189"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932EA8E"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15D381B" w14:textId="77777777" w:rsidR="009872A3" w:rsidRDefault="009872A3" w:rsidP="00AA1843">
            <w:pPr>
              <w:keepNext/>
              <w:keepLines/>
              <w:jc w:val="center"/>
              <w:rPr>
                <w:rFonts w:ascii="Arial" w:hAnsi="Arial"/>
                <w:bCs/>
                <w:sz w:val="18"/>
              </w:rPr>
            </w:pPr>
            <w:r>
              <w:rPr>
                <w:rFonts w:ascii="Arial" w:hAnsi="Arial"/>
                <w:bCs/>
                <w:sz w:val="18"/>
                <w:lang w:val="en-US" w:eastAsia="zh-CN"/>
              </w:rPr>
              <w:t>Bandwidth combination set</w:t>
            </w:r>
          </w:p>
        </w:tc>
      </w:tr>
      <w:tr w:rsidR="009872A3" w14:paraId="25FEB49A" w14:textId="77777777" w:rsidTr="00AA1843">
        <w:trPr>
          <w:trHeight w:val="149"/>
          <w:jc w:val="center"/>
        </w:trPr>
        <w:tc>
          <w:tcPr>
            <w:tcW w:w="1396" w:type="dxa"/>
            <w:vMerge w:val="restart"/>
            <w:tcBorders>
              <w:left w:val="single" w:sz="4" w:space="0" w:color="auto"/>
              <w:right w:val="single" w:sz="4" w:space="0" w:color="auto"/>
            </w:tcBorders>
            <w:shd w:val="clear" w:color="auto" w:fill="auto"/>
            <w:vAlign w:val="center"/>
          </w:tcPr>
          <w:p w14:paraId="4E5CE026" w14:textId="77777777" w:rsidR="009872A3" w:rsidRDefault="009872A3" w:rsidP="00AA1843">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p>
        </w:tc>
        <w:tc>
          <w:tcPr>
            <w:tcW w:w="1396" w:type="dxa"/>
            <w:vMerge w:val="restart"/>
            <w:tcBorders>
              <w:left w:val="single" w:sz="4" w:space="0" w:color="auto"/>
              <w:right w:val="single" w:sz="4" w:space="0" w:color="auto"/>
            </w:tcBorders>
            <w:shd w:val="clear" w:color="auto" w:fill="auto"/>
            <w:vAlign w:val="center"/>
          </w:tcPr>
          <w:p w14:paraId="5C0FF695"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CA_n25A-n71A</w:t>
            </w:r>
          </w:p>
        </w:tc>
        <w:tc>
          <w:tcPr>
            <w:tcW w:w="667" w:type="dxa"/>
            <w:tcBorders>
              <w:left w:val="single" w:sz="4" w:space="0" w:color="auto"/>
              <w:right w:val="single" w:sz="4" w:space="0" w:color="auto"/>
            </w:tcBorders>
            <w:shd w:val="clear" w:color="auto" w:fill="auto"/>
            <w:vAlign w:val="center"/>
          </w:tcPr>
          <w:p w14:paraId="6B7397BB" w14:textId="77777777" w:rsidR="009872A3" w:rsidRDefault="009872A3" w:rsidP="00AA1843">
            <w:pPr>
              <w:keepNext/>
              <w:keepLines/>
              <w:jc w:val="center"/>
              <w:rPr>
                <w:rFonts w:ascii="Arial" w:hAnsi="Arial"/>
                <w:bCs/>
                <w:sz w:val="16"/>
                <w:szCs w:val="16"/>
              </w:rPr>
            </w:pPr>
            <w:r>
              <w:rPr>
                <w:rFonts w:ascii="Arial" w:hAnsi="Arial"/>
                <w:bCs/>
                <w:sz w:val="16"/>
                <w:szCs w:val="16"/>
              </w:rPr>
              <w:t>n25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90C676" w14:textId="77777777" w:rsidR="009872A3" w:rsidRDefault="009872A3" w:rsidP="00AA1843">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1A7B80"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00C726"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E4DAFE"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B2021D"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07E315"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9F8095"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14B9CF"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290055"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2FE9752"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FFE17C"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7A0A78" w14:textId="77777777" w:rsidR="009872A3" w:rsidRDefault="009872A3" w:rsidP="00AA1843">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EF06ED1" w14:textId="77777777" w:rsidR="009872A3" w:rsidRDefault="009872A3" w:rsidP="00AA1843">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8D81DDE" w14:textId="77777777" w:rsidR="009872A3" w:rsidRDefault="009872A3" w:rsidP="00AA1843">
            <w:pPr>
              <w:keepNext/>
              <w:keepLines/>
              <w:jc w:val="center"/>
              <w:rPr>
                <w:rFonts w:ascii="Arial" w:hAnsi="Arial"/>
                <w:bCs/>
                <w:sz w:val="18"/>
                <w:lang w:val="en-US" w:eastAsia="zh-CN"/>
              </w:rPr>
            </w:pPr>
            <w:r>
              <w:rPr>
                <w:rFonts w:ascii="Arial" w:hAnsi="Arial"/>
                <w:bCs/>
                <w:sz w:val="18"/>
                <w:lang w:val="en-US" w:eastAsia="zh-CN"/>
              </w:rPr>
              <w:t>1</w:t>
            </w:r>
          </w:p>
        </w:tc>
      </w:tr>
      <w:tr w:rsidR="009872A3" w14:paraId="303A668E" w14:textId="77777777" w:rsidTr="00AA1843">
        <w:trPr>
          <w:trHeight w:val="149"/>
          <w:jc w:val="center"/>
        </w:trPr>
        <w:tc>
          <w:tcPr>
            <w:tcW w:w="1396" w:type="dxa"/>
            <w:vMerge/>
            <w:tcBorders>
              <w:left w:val="single" w:sz="4" w:space="0" w:color="auto"/>
              <w:right w:val="single" w:sz="4" w:space="0" w:color="auto"/>
            </w:tcBorders>
            <w:shd w:val="clear" w:color="auto" w:fill="auto"/>
            <w:vAlign w:val="center"/>
          </w:tcPr>
          <w:p w14:paraId="37634173" w14:textId="77777777" w:rsidR="009872A3" w:rsidRDefault="009872A3" w:rsidP="00AA1843">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5D2B9E2" w14:textId="77777777" w:rsidR="009872A3" w:rsidRDefault="009872A3" w:rsidP="00AA1843">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031FC87" w14:textId="77777777" w:rsidR="009872A3" w:rsidRDefault="009872A3" w:rsidP="00AA1843">
            <w:pPr>
              <w:keepNext/>
              <w:keepLines/>
              <w:jc w:val="center"/>
              <w:rPr>
                <w:rFonts w:ascii="Arial" w:hAnsi="Arial"/>
                <w:bCs/>
                <w:sz w:val="16"/>
                <w:szCs w:val="16"/>
              </w:rPr>
            </w:pPr>
            <w:r>
              <w:rPr>
                <w:rFonts w:ascii="Arial" w:hAnsi="Arial"/>
                <w:bCs/>
                <w:sz w:val="16"/>
                <w:szCs w:val="16"/>
              </w:rPr>
              <w:t>n71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B19067" w14:textId="77777777" w:rsidR="009872A3" w:rsidRDefault="009872A3" w:rsidP="00AA1843">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FD6C3A"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2DB85F"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070368" w14:textId="77777777" w:rsidR="009872A3" w:rsidRDefault="009872A3" w:rsidP="00AA1843">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1A8007"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AE5ED0"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783C56"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AF82DE"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3C2709"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8B25A70"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44672E" w14:textId="77777777" w:rsidR="009872A3" w:rsidRDefault="009872A3" w:rsidP="00AA1843">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375083" w14:textId="77777777" w:rsidR="009872A3" w:rsidRDefault="009872A3" w:rsidP="00AA1843">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91894B9" w14:textId="77777777" w:rsidR="009872A3" w:rsidRDefault="009872A3" w:rsidP="00AA1843">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F0E3CAD" w14:textId="77777777" w:rsidR="009872A3" w:rsidRDefault="009872A3" w:rsidP="00AA1843">
            <w:pPr>
              <w:keepNext/>
              <w:keepLines/>
              <w:jc w:val="center"/>
              <w:rPr>
                <w:rFonts w:ascii="Arial" w:hAnsi="Arial"/>
                <w:bCs/>
                <w:sz w:val="18"/>
                <w:lang w:val="en-US" w:eastAsia="zh-CN"/>
              </w:rPr>
            </w:pPr>
          </w:p>
        </w:tc>
      </w:tr>
      <w:tr w:rsidR="00423D7D" w14:paraId="1A2970D1" w14:textId="77777777" w:rsidTr="00AA1843">
        <w:trPr>
          <w:trHeight w:val="149"/>
          <w:jc w:val="center"/>
          <w:ins w:id="13" w:author="Per Lindell" w:date="2021-04-01T16:34:00Z"/>
        </w:trPr>
        <w:tc>
          <w:tcPr>
            <w:tcW w:w="1396" w:type="dxa"/>
            <w:vMerge w:val="restart"/>
            <w:tcBorders>
              <w:left w:val="single" w:sz="4" w:space="0" w:color="auto"/>
              <w:right w:val="single" w:sz="4" w:space="0" w:color="auto"/>
            </w:tcBorders>
            <w:shd w:val="clear" w:color="auto" w:fill="auto"/>
            <w:vAlign w:val="center"/>
          </w:tcPr>
          <w:p w14:paraId="314DFC47" w14:textId="626163AE" w:rsidR="00423D7D" w:rsidRDefault="00423D7D" w:rsidP="00AA1843">
            <w:pPr>
              <w:keepNext/>
              <w:keepLines/>
              <w:jc w:val="center"/>
              <w:rPr>
                <w:ins w:id="14" w:author="Per Lindell" w:date="2021-04-01T16:34:00Z"/>
                <w:rFonts w:ascii="Arial" w:hAnsi="Arial"/>
                <w:bCs/>
                <w:sz w:val="18"/>
                <w:lang w:val="en-US" w:eastAsia="zh-CN"/>
              </w:rPr>
            </w:pPr>
            <w:ins w:id="15" w:author="Per Lindell" w:date="2021-04-01T16:34: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n71(2A)</w:t>
              </w:r>
            </w:ins>
          </w:p>
        </w:tc>
        <w:tc>
          <w:tcPr>
            <w:tcW w:w="1396" w:type="dxa"/>
            <w:vMerge w:val="restart"/>
            <w:tcBorders>
              <w:left w:val="single" w:sz="4" w:space="0" w:color="auto"/>
              <w:right w:val="single" w:sz="4" w:space="0" w:color="auto"/>
            </w:tcBorders>
            <w:shd w:val="clear" w:color="auto" w:fill="auto"/>
            <w:vAlign w:val="center"/>
          </w:tcPr>
          <w:p w14:paraId="17D3FAE0" w14:textId="77777777" w:rsidR="00423D7D" w:rsidRDefault="00423D7D" w:rsidP="00AA1843">
            <w:pPr>
              <w:keepNext/>
              <w:keepLines/>
              <w:jc w:val="center"/>
              <w:rPr>
                <w:ins w:id="16" w:author="Per Lindell" w:date="2021-04-01T16:34:00Z"/>
                <w:rFonts w:ascii="Arial" w:hAnsi="Arial"/>
                <w:bCs/>
                <w:sz w:val="18"/>
                <w:lang w:val="en-US" w:eastAsia="zh-CN"/>
              </w:rPr>
            </w:pPr>
            <w:ins w:id="17" w:author="Per Lindell" w:date="2021-04-01T16:34:00Z">
              <w:r>
                <w:rPr>
                  <w:rFonts w:ascii="Arial" w:hAnsi="Arial"/>
                  <w:bCs/>
                  <w:sz w:val="18"/>
                  <w:lang w:val="en-US" w:eastAsia="zh-CN"/>
                </w:rPr>
                <w:t>CA_n25A-n71A</w:t>
              </w:r>
            </w:ins>
          </w:p>
        </w:tc>
        <w:tc>
          <w:tcPr>
            <w:tcW w:w="667" w:type="dxa"/>
            <w:tcBorders>
              <w:left w:val="single" w:sz="4" w:space="0" w:color="auto"/>
              <w:right w:val="single" w:sz="4" w:space="0" w:color="auto"/>
            </w:tcBorders>
            <w:shd w:val="clear" w:color="auto" w:fill="auto"/>
            <w:vAlign w:val="center"/>
          </w:tcPr>
          <w:p w14:paraId="3A4C1700" w14:textId="77777777" w:rsidR="00423D7D" w:rsidRDefault="00423D7D" w:rsidP="00AA1843">
            <w:pPr>
              <w:keepNext/>
              <w:keepLines/>
              <w:jc w:val="center"/>
              <w:rPr>
                <w:ins w:id="18" w:author="Per Lindell" w:date="2021-04-01T16:34:00Z"/>
                <w:rFonts w:ascii="Arial" w:hAnsi="Arial"/>
                <w:bCs/>
                <w:sz w:val="16"/>
                <w:szCs w:val="16"/>
              </w:rPr>
            </w:pPr>
            <w:ins w:id="19" w:author="Per Lindell" w:date="2021-04-01T16:34:00Z">
              <w:r>
                <w:rPr>
                  <w:rFonts w:ascii="Arial" w:hAnsi="Arial"/>
                  <w:bCs/>
                  <w:sz w:val="16"/>
                  <w:szCs w:val="16"/>
                </w:rPr>
                <w:t>n25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B3A9D" w14:textId="77777777" w:rsidR="00423D7D" w:rsidRDefault="00423D7D" w:rsidP="00AA1843">
            <w:pPr>
              <w:keepNext/>
              <w:keepLines/>
              <w:jc w:val="center"/>
              <w:rPr>
                <w:ins w:id="20" w:author="Per Lindell" w:date="2021-04-01T16:34:00Z"/>
                <w:rFonts w:ascii="Arial" w:hAnsi="Arial"/>
                <w:bCs/>
                <w:sz w:val="16"/>
                <w:szCs w:val="16"/>
              </w:rPr>
            </w:pPr>
            <w:ins w:id="21" w:author="Per Lindell" w:date="2021-04-01T16:34: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A443D1" w14:textId="77777777" w:rsidR="00423D7D" w:rsidRDefault="00423D7D" w:rsidP="00AA1843">
            <w:pPr>
              <w:keepNext/>
              <w:keepLines/>
              <w:jc w:val="center"/>
              <w:rPr>
                <w:ins w:id="22" w:author="Per Lindell" w:date="2021-04-01T16:34:00Z"/>
                <w:rFonts w:ascii="Arial" w:hAnsi="Arial"/>
                <w:bCs/>
                <w:sz w:val="16"/>
                <w:szCs w:val="16"/>
              </w:rPr>
            </w:pPr>
            <w:ins w:id="23" w:author="Per Lindell" w:date="2021-04-01T16:34: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CA9E43" w14:textId="77777777" w:rsidR="00423D7D" w:rsidRDefault="00423D7D" w:rsidP="00AA1843">
            <w:pPr>
              <w:keepNext/>
              <w:keepLines/>
              <w:jc w:val="center"/>
              <w:rPr>
                <w:ins w:id="24" w:author="Per Lindell" w:date="2021-04-01T16:34:00Z"/>
                <w:rFonts w:ascii="Arial" w:hAnsi="Arial"/>
                <w:bCs/>
                <w:sz w:val="16"/>
                <w:szCs w:val="16"/>
              </w:rPr>
            </w:pPr>
            <w:ins w:id="25" w:author="Per Lindell" w:date="2021-04-01T16:34: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265B91" w14:textId="77777777" w:rsidR="00423D7D" w:rsidRDefault="00423D7D" w:rsidP="00AA1843">
            <w:pPr>
              <w:keepNext/>
              <w:keepLines/>
              <w:jc w:val="center"/>
              <w:rPr>
                <w:ins w:id="26" w:author="Per Lindell" w:date="2021-04-01T16:34:00Z"/>
                <w:rFonts w:ascii="Arial" w:hAnsi="Arial"/>
                <w:bCs/>
                <w:sz w:val="16"/>
                <w:szCs w:val="16"/>
              </w:rPr>
            </w:pPr>
            <w:ins w:id="27" w:author="Per Lindell" w:date="2021-04-01T16:34: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37A75" w14:textId="77777777" w:rsidR="00423D7D" w:rsidRDefault="00423D7D" w:rsidP="00AA1843">
            <w:pPr>
              <w:keepNext/>
              <w:keepLines/>
              <w:jc w:val="center"/>
              <w:rPr>
                <w:ins w:id="28" w:author="Per Lindell" w:date="2021-04-01T16:34:00Z"/>
                <w:rFonts w:ascii="Arial" w:hAnsi="Arial"/>
                <w:bCs/>
                <w:sz w:val="16"/>
                <w:szCs w:val="16"/>
              </w:rPr>
            </w:pPr>
            <w:ins w:id="29" w:author="Per Lindell" w:date="2021-04-01T16:34: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CD9780" w14:textId="77777777" w:rsidR="00423D7D" w:rsidRDefault="00423D7D" w:rsidP="00AA1843">
            <w:pPr>
              <w:keepNext/>
              <w:keepLines/>
              <w:jc w:val="center"/>
              <w:rPr>
                <w:ins w:id="30" w:author="Per Lindell" w:date="2021-04-01T16:34:00Z"/>
                <w:rFonts w:ascii="Arial" w:hAnsi="Arial"/>
                <w:bCs/>
                <w:sz w:val="16"/>
                <w:szCs w:val="16"/>
              </w:rPr>
            </w:pPr>
            <w:ins w:id="31" w:author="Per Lindell" w:date="2021-04-01T16:34: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39B76D" w14:textId="77777777" w:rsidR="00423D7D" w:rsidRDefault="00423D7D" w:rsidP="00AA1843">
            <w:pPr>
              <w:keepNext/>
              <w:keepLines/>
              <w:jc w:val="center"/>
              <w:rPr>
                <w:ins w:id="32" w:author="Per Lindell" w:date="2021-04-01T16:34:00Z"/>
                <w:rFonts w:ascii="Arial" w:hAnsi="Arial"/>
                <w:bCs/>
                <w:sz w:val="16"/>
                <w:szCs w:val="16"/>
              </w:rPr>
            </w:pPr>
            <w:ins w:id="33" w:author="Per Lindell" w:date="2021-04-01T16:34: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3EDE0F" w14:textId="77777777" w:rsidR="00423D7D" w:rsidRDefault="00423D7D" w:rsidP="00AA1843">
            <w:pPr>
              <w:keepNext/>
              <w:keepLines/>
              <w:jc w:val="center"/>
              <w:rPr>
                <w:ins w:id="34" w:author="Per Lindell" w:date="2021-04-01T16:3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D9E341" w14:textId="77777777" w:rsidR="00423D7D" w:rsidRDefault="00423D7D" w:rsidP="00AA1843">
            <w:pPr>
              <w:keepNext/>
              <w:keepLines/>
              <w:jc w:val="center"/>
              <w:rPr>
                <w:ins w:id="35" w:author="Per Lindell" w:date="2021-04-01T16:3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F00D7A" w14:textId="77777777" w:rsidR="00423D7D" w:rsidRDefault="00423D7D" w:rsidP="00AA1843">
            <w:pPr>
              <w:keepNext/>
              <w:keepLines/>
              <w:jc w:val="center"/>
              <w:rPr>
                <w:ins w:id="36" w:author="Per Lindell" w:date="2021-04-01T16:3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41EB7E" w14:textId="77777777" w:rsidR="00423D7D" w:rsidRDefault="00423D7D" w:rsidP="00AA1843">
            <w:pPr>
              <w:keepNext/>
              <w:keepLines/>
              <w:jc w:val="center"/>
              <w:rPr>
                <w:ins w:id="37" w:author="Per Lindell" w:date="2021-04-01T16:3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F42974" w14:textId="77777777" w:rsidR="00423D7D" w:rsidRDefault="00423D7D" w:rsidP="00AA1843">
            <w:pPr>
              <w:keepNext/>
              <w:keepLines/>
              <w:jc w:val="center"/>
              <w:rPr>
                <w:ins w:id="38" w:author="Per Lindell" w:date="2021-04-01T16:3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3E6F119" w14:textId="77777777" w:rsidR="00423D7D" w:rsidRDefault="00423D7D" w:rsidP="00AA1843">
            <w:pPr>
              <w:keepNext/>
              <w:keepLines/>
              <w:jc w:val="center"/>
              <w:rPr>
                <w:ins w:id="39" w:author="Per Lindell" w:date="2021-04-01T16:34: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5DBC417E" w14:textId="77777777" w:rsidR="00423D7D" w:rsidRDefault="00423D7D" w:rsidP="00AA1843">
            <w:pPr>
              <w:keepNext/>
              <w:keepLines/>
              <w:jc w:val="center"/>
              <w:rPr>
                <w:ins w:id="40" w:author="Per Lindell" w:date="2021-04-01T16:34:00Z"/>
                <w:rFonts w:ascii="Arial" w:hAnsi="Arial"/>
                <w:bCs/>
                <w:sz w:val="18"/>
                <w:lang w:val="en-US" w:eastAsia="zh-CN"/>
              </w:rPr>
            </w:pPr>
            <w:ins w:id="41" w:author="Per Lindell" w:date="2021-04-01T16:34:00Z">
              <w:r>
                <w:rPr>
                  <w:rFonts w:ascii="Arial" w:hAnsi="Arial"/>
                  <w:bCs/>
                  <w:sz w:val="18"/>
                  <w:lang w:val="en-US" w:eastAsia="zh-CN"/>
                </w:rPr>
                <w:t>1</w:t>
              </w:r>
            </w:ins>
          </w:p>
        </w:tc>
      </w:tr>
      <w:tr w:rsidR="00423D7D" w14:paraId="4A4552AE" w14:textId="77777777" w:rsidTr="00AA1843">
        <w:trPr>
          <w:trHeight w:val="149"/>
          <w:jc w:val="center"/>
          <w:ins w:id="42" w:author="Per Lindell" w:date="2021-04-01T16:34:00Z"/>
        </w:trPr>
        <w:tc>
          <w:tcPr>
            <w:tcW w:w="1396" w:type="dxa"/>
            <w:vMerge/>
            <w:tcBorders>
              <w:left w:val="single" w:sz="4" w:space="0" w:color="auto"/>
              <w:right w:val="single" w:sz="4" w:space="0" w:color="auto"/>
            </w:tcBorders>
            <w:shd w:val="clear" w:color="auto" w:fill="auto"/>
            <w:vAlign w:val="center"/>
          </w:tcPr>
          <w:p w14:paraId="42D9C6EF" w14:textId="77777777" w:rsidR="00423D7D" w:rsidRDefault="00423D7D" w:rsidP="00AA1843">
            <w:pPr>
              <w:keepNext/>
              <w:keepLines/>
              <w:jc w:val="center"/>
              <w:rPr>
                <w:ins w:id="43" w:author="Per Lindell" w:date="2021-04-01T16:34: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7B1A3D4" w14:textId="77777777" w:rsidR="00423D7D" w:rsidRDefault="00423D7D" w:rsidP="00AA1843">
            <w:pPr>
              <w:keepNext/>
              <w:keepLines/>
              <w:jc w:val="center"/>
              <w:rPr>
                <w:ins w:id="44" w:author="Per Lindell" w:date="2021-04-01T16:34: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4E6D029" w14:textId="77777777" w:rsidR="00423D7D" w:rsidRDefault="00423D7D" w:rsidP="00AA1843">
            <w:pPr>
              <w:keepNext/>
              <w:keepLines/>
              <w:jc w:val="center"/>
              <w:rPr>
                <w:ins w:id="45" w:author="Per Lindell" w:date="2021-04-01T16:34:00Z"/>
                <w:rFonts w:ascii="Arial" w:hAnsi="Arial"/>
                <w:bCs/>
                <w:sz w:val="16"/>
                <w:szCs w:val="16"/>
              </w:rPr>
            </w:pPr>
            <w:ins w:id="46" w:author="Per Lindell" w:date="2021-04-01T16:34:00Z">
              <w:r>
                <w:rPr>
                  <w:rFonts w:ascii="Arial" w:hAnsi="Arial"/>
                  <w:bCs/>
                  <w:sz w:val="16"/>
                  <w:szCs w:val="16"/>
                </w:rPr>
                <w:t>n71</w:t>
              </w:r>
            </w:ins>
          </w:p>
        </w:tc>
        <w:tc>
          <w:tcPr>
            <w:tcW w:w="6730" w:type="dxa"/>
            <w:gridSpan w:val="13"/>
            <w:tcBorders>
              <w:top w:val="single" w:sz="4" w:space="0" w:color="auto"/>
              <w:left w:val="single" w:sz="4" w:space="0" w:color="auto"/>
              <w:bottom w:val="single" w:sz="4" w:space="0" w:color="auto"/>
              <w:right w:val="single" w:sz="4" w:space="0" w:color="92D050"/>
            </w:tcBorders>
            <w:shd w:val="clear" w:color="auto" w:fill="auto"/>
            <w:vAlign w:val="center"/>
          </w:tcPr>
          <w:p w14:paraId="60124DCB" w14:textId="18862457" w:rsidR="00423D7D" w:rsidRPr="003B17CA" w:rsidRDefault="003B17CA" w:rsidP="00AA1843">
            <w:pPr>
              <w:keepNext/>
              <w:keepLines/>
              <w:jc w:val="center"/>
              <w:rPr>
                <w:ins w:id="47" w:author="Per Lindell" w:date="2021-04-01T16:34:00Z"/>
                <w:rFonts w:ascii="Arial" w:hAnsi="Arial" w:cs="Arial"/>
                <w:bCs/>
                <w:sz w:val="18"/>
                <w:szCs w:val="18"/>
              </w:rPr>
            </w:pPr>
            <w:ins w:id="48" w:author="Per Lindell" w:date="2021-04-01T20:24:00Z">
              <w:r w:rsidRPr="003B17CA">
                <w:rPr>
                  <w:rFonts w:ascii="Arial" w:eastAsia="Yu Mincho" w:hAnsi="Arial" w:cs="Arial"/>
                  <w:sz w:val="18"/>
                  <w:szCs w:val="18"/>
                  <w:lang w:eastAsia="ko-KR"/>
                </w:rPr>
                <w:t>See CA_n71(2A) Bandwidth Combination Set 0 in 38.101-1 Table 5.5A.2-1</w:t>
              </w:r>
            </w:ins>
          </w:p>
        </w:tc>
        <w:tc>
          <w:tcPr>
            <w:tcW w:w="1287" w:type="dxa"/>
            <w:vMerge/>
            <w:tcBorders>
              <w:left w:val="single" w:sz="4" w:space="0" w:color="auto"/>
              <w:right w:val="single" w:sz="4" w:space="0" w:color="auto"/>
            </w:tcBorders>
            <w:shd w:val="clear" w:color="auto" w:fill="auto"/>
            <w:vAlign w:val="center"/>
          </w:tcPr>
          <w:p w14:paraId="393F3E49" w14:textId="77777777" w:rsidR="00423D7D" w:rsidRPr="003B17CA" w:rsidRDefault="00423D7D" w:rsidP="00AA1843">
            <w:pPr>
              <w:keepNext/>
              <w:keepLines/>
              <w:jc w:val="center"/>
              <w:rPr>
                <w:ins w:id="49" w:author="Per Lindell" w:date="2021-04-01T16:34:00Z"/>
                <w:rFonts w:ascii="Arial" w:hAnsi="Arial" w:cs="Arial"/>
                <w:bCs/>
                <w:sz w:val="18"/>
                <w:szCs w:val="18"/>
                <w:lang w:val="en-US" w:eastAsia="zh-CN"/>
                <w:rPrChange w:id="50" w:author="Per Lindell" w:date="2021-04-01T20:24:00Z">
                  <w:rPr>
                    <w:ins w:id="51" w:author="Per Lindell" w:date="2021-04-01T16:34:00Z"/>
                    <w:rFonts w:ascii="Arial" w:hAnsi="Arial"/>
                    <w:bCs/>
                    <w:sz w:val="18"/>
                    <w:lang w:val="en-US" w:eastAsia="zh-CN"/>
                  </w:rPr>
                </w:rPrChange>
              </w:rPr>
            </w:pPr>
          </w:p>
        </w:tc>
      </w:tr>
    </w:tbl>
    <w:p w14:paraId="4B7D27C8" w14:textId="77777777" w:rsidR="009872A3" w:rsidRDefault="009872A3" w:rsidP="009872A3">
      <w:pPr>
        <w:rPr>
          <w:bCs/>
          <w:sz w:val="22"/>
          <w:lang w:eastAsia="zh-CN"/>
        </w:rPr>
      </w:pPr>
    </w:p>
    <w:p w14:paraId="1B6C0777" w14:textId="77777777" w:rsidR="009872A3" w:rsidRDefault="009872A3" w:rsidP="009872A3">
      <w:pPr>
        <w:pStyle w:val="Heading4"/>
        <w:tabs>
          <w:tab w:val="left" w:pos="0"/>
          <w:tab w:val="left" w:pos="420"/>
          <w:tab w:val="left" w:pos="864"/>
        </w:tabs>
        <w:ind w:left="0" w:firstLine="0"/>
        <w:rPr>
          <w:lang w:eastAsia="zh-CN"/>
        </w:rPr>
      </w:pPr>
      <w:bookmarkStart w:id="52" w:name="_Toc46349588"/>
      <w:bookmarkStart w:id="53" w:name="_Toc19790"/>
      <w:bookmarkStart w:id="54" w:name="_Toc36560975"/>
      <w:bookmarkStart w:id="55" w:name="_Toc13133328"/>
      <w:bookmarkStart w:id="56" w:name="_Toc20893"/>
      <w:bookmarkStart w:id="57" w:name="_Toc9607817"/>
      <w:bookmarkStart w:id="58" w:name="_Toc46348814"/>
      <w:bookmarkStart w:id="59" w:name="_Toc5325"/>
      <w:bookmarkStart w:id="60" w:name="_Toc5304"/>
      <w:bookmarkStart w:id="61" w:name="_Toc18858"/>
      <w:r>
        <w:rPr>
          <w:rFonts w:hint="eastAsia"/>
          <w:lang w:eastAsia="zh-CN"/>
        </w:rPr>
        <w:lastRenderedPageBreak/>
        <w:t>6.27.1.3</w:t>
      </w:r>
      <w:r>
        <w:rPr>
          <w:rFonts w:hint="eastAsia"/>
          <w:lang w:eastAsia="zh-CN"/>
        </w:rPr>
        <w:tab/>
      </w:r>
      <w:r>
        <w:rPr>
          <w:rFonts w:hint="eastAsia"/>
          <w:lang w:eastAsia="zh-CN"/>
        </w:rPr>
        <w:tab/>
        <w:t>UE co-existence studies</w:t>
      </w:r>
      <w:bookmarkEnd w:id="52"/>
      <w:bookmarkEnd w:id="53"/>
      <w:bookmarkEnd w:id="54"/>
      <w:bookmarkEnd w:id="55"/>
      <w:bookmarkEnd w:id="56"/>
      <w:bookmarkEnd w:id="57"/>
      <w:bookmarkEnd w:id="58"/>
      <w:bookmarkEnd w:id="59"/>
      <w:bookmarkEnd w:id="60"/>
      <w:bookmarkEnd w:id="61"/>
    </w:p>
    <w:p w14:paraId="1A67119C" w14:textId="77777777" w:rsidR="009872A3" w:rsidRDefault="009872A3" w:rsidP="009872A3">
      <w:pPr>
        <w:rPr>
          <w:lang w:eastAsia="zh-CN"/>
        </w:rPr>
      </w:pPr>
      <w:r>
        <w:rPr>
          <w:lang w:eastAsia="zh-CN"/>
        </w:rPr>
        <w:t xml:space="preserve">Table </w:t>
      </w:r>
      <w:r>
        <w:rPr>
          <w:rFonts w:hint="eastAsia"/>
          <w:lang w:val="en-US" w:eastAsia="zh-CN"/>
        </w:rPr>
        <w:t>6.27</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p>
    <w:p w14:paraId="7F1B5C0B" w14:textId="77777777" w:rsidR="009872A3" w:rsidRDefault="009872A3" w:rsidP="009872A3">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6.27</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51"/>
        <w:gridCol w:w="751"/>
        <w:gridCol w:w="751"/>
        <w:gridCol w:w="751"/>
        <w:gridCol w:w="751"/>
        <w:gridCol w:w="750"/>
        <w:gridCol w:w="750"/>
        <w:gridCol w:w="750"/>
        <w:gridCol w:w="750"/>
        <w:gridCol w:w="750"/>
        <w:gridCol w:w="750"/>
        <w:gridCol w:w="750"/>
        <w:gridCol w:w="750"/>
        <w:gridCol w:w="750"/>
      </w:tblGrid>
      <w:tr w:rsidR="009872A3" w14:paraId="20891FD4" w14:textId="77777777" w:rsidTr="00AA1843">
        <w:trPr>
          <w:trHeight w:val="13"/>
          <w:jc w:val="center"/>
        </w:trPr>
        <w:tc>
          <w:tcPr>
            <w:tcW w:w="713" w:type="dxa"/>
            <w:vAlign w:val="center"/>
          </w:tcPr>
          <w:p w14:paraId="57A7120C" w14:textId="77777777" w:rsidR="009872A3" w:rsidRDefault="009872A3" w:rsidP="00AA1843">
            <w:pPr>
              <w:keepNext/>
              <w:keepLines/>
              <w:spacing w:after="0"/>
              <w:jc w:val="center"/>
              <w:rPr>
                <w:rFonts w:ascii="Arial" w:hAnsi="Arial"/>
                <w:b/>
                <w:sz w:val="18"/>
                <w:lang w:val="en-US"/>
              </w:rPr>
            </w:pPr>
          </w:p>
        </w:tc>
        <w:tc>
          <w:tcPr>
            <w:tcW w:w="1502" w:type="dxa"/>
            <w:gridSpan w:val="2"/>
            <w:vAlign w:val="center"/>
          </w:tcPr>
          <w:p w14:paraId="3F6C4088" w14:textId="77777777" w:rsidR="009872A3" w:rsidRDefault="009872A3" w:rsidP="00AA1843">
            <w:pPr>
              <w:keepNext/>
              <w:keepLines/>
              <w:spacing w:after="0"/>
              <w:jc w:val="center"/>
              <w:rPr>
                <w:rFonts w:ascii="Arial" w:hAnsi="Arial"/>
                <w:b/>
                <w:sz w:val="18"/>
                <w:lang w:val="en-US"/>
              </w:rPr>
            </w:pPr>
          </w:p>
        </w:tc>
        <w:tc>
          <w:tcPr>
            <w:tcW w:w="1502" w:type="dxa"/>
            <w:gridSpan w:val="2"/>
            <w:vAlign w:val="center"/>
          </w:tcPr>
          <w:p w14:paraId="36F48A02"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p>
        </w:tc>
        <w:tc>
          <w:tcPr>
            <w:tcW w:w="1501" w:type="dxa"/>
            <w:gridSpan w:val="2"/>
            <w:vAlign w:val="center"/>
          </w:tcPr>
          <w:p w14:paraId="5E5F3814"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p>
        </w:tc>
        <w:tc>
          <w:tcPr>
            <w:tcW w:w="1500" w:type="dxa"/>
            <w:gridSpan w:val="2"/>
            <w:vAlign w:val="center"/>
          </w:tcPr>
          <w:p w14:paraId="05F750CE" w14:textId="77777777" w:rsidR="009872A3" w:rsidRDefault="009872A3" w:rsidP="00AA1843">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BE393C6" w14:textId="77777777" w:rsidR="009872A3" w:rsidRDefault="009872A3" w:rsidP="00AA1843">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64A901D2" w14:textId="77777777" w:rsidR="009872A3" w:rsidRDefault="009872A3" w:rsidP="00AA1843">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2B7CEE6" w14:textId="77777777" w:rsidR="009872A3" w:rsidRDefault="009872A3" w:rsidP="00AA1843">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9872A3" w14:paraId="3BE5CBE8" w14:textId="77777777" w:rsidTr="00AA1843">
        <w:trPr>
          <w:trHeight w:val="41"/>
          <w:jc w:val="center"/>
        </w:trPr>
        <w:tc>
          <w:tcPr>
            <w:tcW w:w="713" w:type="dxa"/>
            <w:vAlign w:val="center"/>
          </w:tcPr>
          <w:p w14:paraId="4796CC6D"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7F2D4537" w14:textId="77777777" w:rsidR="009872A3" w:rsidRDefault="009872A3" w:rsidP="00AA1843">
            <w:pPr>
              <w:keepNext/>
              <w:keepLines/>
              <w:spacing w:after="0"/>
              <w:jc w:val="center"/>
              <w:rPr>
                <w:rFonts w:ascii="Arial" w:hAnsi="Arial"/>
                <w:b/>
                <w:sz w:val="18"/>
                <w:lang w:val="en-US"/>
              </w:rPr>
            </w:pPr>
            <w:proofErr w:type="gramStart"/>
            <w:r>
              <w:rPr>
                <w:rFonts w:ascii="Arial" w:hAnsi="Arial"/>
                <w:b/>
                <w:sz w:val="18"/>
                <w:lang w:val="en-US"/>
              </w:rPr>
              <w:t>UL  Low</w:t>
            </w:r>
            <w:proofErr w:type="gramEnd"/>
            <w:r>
              <w:rPr>
                <w:rFonts w:ascii="Arial" w:hAnsi="Arial"/>
                <w:b/>
                <w:sz w:val="18"/>
                <w:lang w:val="en-US"/>
              </w:rPr>
              <w:t xml:space="preserve"> Band Edge</w:t>
            </w:r>
          </w:p>
        </w:tc>
        <w:tc>
          <w:tcPr>
            <w:tcW w:w="751" w:type="dxa"/>
            <w:tcBorders>
              <w:bottom w:val="single" w:sz="4" w:space="0" w:color="auto"/>
            </w:tcBorders>
            <w:vAlign w:val="center"/>
          </w:tcPr>
          <w:p w14:paraId="06C54419"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58D222F6"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09413D5"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BC98B67"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DF5AAAA"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74A0F0BB"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D401FE1"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0013F4F3"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8A8CB92"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E9669D9"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0B6767BF"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903B759"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E9D8435" w14:textId="77777777" w:rsidR="009872A3" w:rsidRDefault="009872A3" w:rsidP="00AA1843">
            <w:pPr>
              <w:keepNext/>
              <w:keepLines/>
              <w:spacing w:after="0"/>
              <w:jc w:val="center"/>
              <w:rPr>
                <w:rFonts w:ascii="Arial" w:hAnsi="Arial"/>
                <w:b/>
                <w:sz w:val="18"/>
                <w:lang w:val="en-US"/>
              </w:rPr>
            </w:pPr>
            <w:r>
              <w:rPr>
                <w:rFonts w:ascii="Arial" w:hAnsi="Arial"/>
                <w:b/>
                <w:sz w:val="18"/>
                <w:lang w:val="en-US"/>
              </w:rPr>
              <w:t>UL High Band Edge</w:t>
            </w:r>
          </w:p>
        </w:tc>
      </w:tr>
      <w:tr w:rsidR="009872A3" w14:paraId="709A21EF" w14:textId="77777777" w:rsidTr="00AA1843">
        <w:trPr>
          <w:trHeight w:val="9"/>
          <w:jc w:val="center"/>
        </w:trPr>
        <w:tc>
          <w:tcPr>
            <w:tcW w:w="713" w:type="dxa"/>
            <w:vAlign w:val="center"/>
          </w:tcPr>
          <w:p w14:paraId="79CC5746" w14:textId="77777777" w:rsidR="009872A3" w:rsidRDefault="009872A3" w:rsidP="00AA1843">
            <w:pPr>
              <w:keepNext/>
              <w:keepLines/>
              <w:spacing w:after="0"/>
              <w:jc w:val="center"/>
              <w:rPr>
                <w:rFonts w:ascii="Arial" w:hAnsi="Arial"/>
                <w:sz w:val="18"/>
                <w:lang w:val="en-US" w:eastAsia="ja-JP"/>
              </w:rPr>
            </w:pPr>
            <w:r>
              <w:rPr>
                <w:rFonts w:ascii="Arial" w:hAnsi="Arial"/>
                <w:sz w:val="18"/>
                <w:lang w:eastAsia="ja-JP"/>
              </w:rPr>
              <w:t>n25</w:t>
            </w:r>
          </w:p>
        </w:tc>
        <w:tc>
          <w:tcPr>
            <w:tcW w:w="751" w:type="dxa"/>
            <w:vAlign w:val="center"/>
          </w:tcPr>
          <w:p w14:paraId="2F3D0A06"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1850</w:t>
            </w:r>
          </w:p>
        </w:tc>
        <w:tc>
          <w:tcPr>
            <w:tcW w:w="751" w:type="dxa"/>
            <w:vAlign w:val="center"/>
          </w:tcPr>
          <w:p w14:paraId="53B649BE"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sz="4" w:space="0" w:color="auto"/>
            </w:tcBorders>
            <w:vAlign w:val="center"/>
          </w:tcPr>
          <w:p w14:paraId="1337D565"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center"/>
          </w:tcPr>
          <w:p w14:paraId="60022F39"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sz="4" w:space="0" w:color="auto"/>
            </w:tcBorders>
            <w:vAlign w:val="center"/>
          </w:tcPr>
          <w:p w14:paraId="4EDA8C00"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sz="4" w:space="0" w:color="auto"/>
            </w:tcBorders>
            <w:vAlign w:val="center"/>
          </w:tcPr>
          <w:p w14:paraId="3139C43A"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5745</w:t>
            </w:r>
          </w:p>
        </w:tc>
        <w:tc>
          <w:tcPr>
            <w:tcW w:w="750" w:type="dxa"/>
            <w:vAlign w:val="center"/>
          </w:tcPr>
          <w:p w14:paraId="1029B1F3"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7400</w:t>
            </w:r>
          </w:p>
        </w:tc>
        <w:tc>
          <w:tcPr>
            <w:tcW w:w="750" w:type="dxa"/>
            <w:vAlign w:val="center"/>
          </w:tcPr>
          <w:p w14:paraId="2A9C78B1"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7660</w:t>
            </w:r>
          </w:p>
        </w:tc>
        <w:tc>
          <w:tcPr>
            <w:tcW w:w="750" w:type="dxa"/>
          </w:tcPr>
          <w:p w14:paraId="4FCEE7BB"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9250</w:t>
            </w:r>
          </w:p>
        </w:tc>
        <w:tc>
          <w:tcPr>
            <w:tcW w:w="750" w:type="dxa"/>
          </w:tcPr>
          <w:p w14:paraId="4F9CCB12"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9575</w:t>
            </w:r>
          </w:p>
        </w:tc>
        <w:tc>
          <w:tcPr>
            <w:tcW w:w="750" w:type="dxa"/>
          </w:tcPr>
          <w:p w14:paraId="4D275F15"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11100</w:t>
            </w:r>
          </w:p>
        </w:tc>
        <w:tc>
          <w:tcPr>
            <w:tcW w:w="750" w:type="dxa"/>
          </w:tcPr>
          <w:p w14:paraId="7A7797E5"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11490</w:t>
            </w:r>
          </w:p>
        </w:tc>
        <w:tc>
          <w:tcPr>
            <w:tcW w:w="750" w:type="dxa"/>
          </w:tcPr>
          <w:p w14:paraId="590B2247"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12950</w:t>
            </w:r>
          </w:p>
        </w:tc>
        <w:tc>
          <w:tcPr>
            <w:tcW w:w="750" w:type="dxa"/>
          </w:tcPr>
          <w:p w14:paraId="1B2EE1D3"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13405</w:t>
            </w:r>
          </w:p>
        </w:tc>
      </w:tr>
      <w:tr w:rsidR="009872A3" w14:paraId="14AA86F5" w14:textId="77777777" w:rsidTr="00AA1843">
        <w:trPr>
          <w:trHeight w:val="9"/>
          <w:jc w:val="center"/>
        </w:trPr>
        <w:tc>
          <w:tcPr>
            <w:tcW w:w="713" w:type="dxa"/>
            <w:vAlign w:val="center"/>
          </w:tcPr>
          <w:p w14:paraId="6414B633" w14:textId="77777777" w:rsidR="009872A3" w:rsidRDefault="009872A3" w:rsidP="00AA1843">
            <w:pPr>
              <w:keepNext/>
              <w:keepLines/>
              <w:spacing w:after="0"/>
              <w:jc w:val="center"/>
              <w:rPr>
                <w:rFonts w:ascii="Arial" w:hAnsi="Arial"/>
                <w:sz w:val="18"/>
                <w:lang w:val="en-US"/>
              </w:rPr>
            </w:pPr>
            <w:r>
              <w:rPr>
                <w:rFonts w:ascii="Arial" w:hAnsi="Arial"/>
                <w:sz w:val="18"/>
                <w:lang w:eastAsia="ja-JP"/>
              </w:rPr>
              <w:t>n71</w:t>
            </w:r>
          </w:p>
        </w:tc>
        <w:tc>
          <w:tcPr>
            <w:tcW w:w="751" w:type="dxa"/>
            <w:vAlign w:val="center"/>
          </w:tcPr>
          <w:p w14:paraId="099E9D6B"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663</w:t>
            </w:r>
          </w:p>
        </w:tc>
        <w:tc>
          <w:tcPr>
            <w:tcW w:w="751" w:type="dxa"/>
            <w:vAlign w:val="center"/>
          </w:tcPr>
          <w:p w14:paraId="2509D203"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698</w:t>
            </w:r>
          </w:p>
        </w:tc>
        <w:tc>
          <w:tcPr>
            <w:tcW w:w="751" w:type="dxa"/>
            <w:tcBorders>
              <w:bottom w:val="single" w:sz="4" w:space="0" w:color="auto"/>
            </w:tcBorders>
            <w:vAlign w:val="center"/>
          </w:tcPr>
          <w:p w14:paraId="04CA8327"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1326</w:t>
            </w:r>
          </w:p>
        </w:tc>
        <w:tc>
          <w:tcPr>
            <w:tcW w:w="751" w:type="dxa"/>
            <w:tcBorders>
              <w:bottom w:val="single" w:sz="4" w:space="0" w:color="auto"/>
            </w:tcBorders>
            <w:vAlign w:val="center"/>
          </w:tcPr>
          <w:p w14:paraId="68161C46"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1396</w:t>
            </w:r>
          </w:p>
        </w:tc>
        <w:tc>
          <w:tcPr>
            <w:tcW w:w="751" w:type="dxa"/>
            <w:tcBorders>
              <w:bottom w:val="single" w:sz="4" w:space="0" w:color="auto"/>
            </w:tcBorders>
            <w:vAlign w:val="center"/>
          </w:tcPr>
          <w:p w14:paraId="3347909B"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1989</w:t>
            </w:r>
          </w:p>
        </w:tc>
        <w:tc>
          <w:tcPr>
            <w:tcW w:w="750" w:type="dxa"/>
            <w:tcBorders>
              <w:bottom w:val="single" w:sz="4" w:space="0" w:color="auto"/>
            </w:tcBorders>
            <w:vAlign w:val="center"/>
          </w:tcPr>
          <w:p w14:paraId="5B8368B8"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2094</w:t>
            </w:r>
          </w:p>
        </w:tc>
        <w:tc>
          <w:tcPr>
            <w:tcW w:w="750" w:type="dxa"/>
            <w:vAlign w:val="center"/>
          </w:tcPr>
          <w:p w14:paraId="5B552F96"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2652</w:t>
            </w:r>
          </w:p>
        </w:tc>
        <w:tc>
          <w:tcPr>
            <w:tcW w:w="750" w:type="dxa"/>
            <w:vAlign w:val="center"/>
          </w:tcPr>
          <w:p w14:paraId="6E0F780A"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2792</w:t>
            </w:r>
          </w:p>
        </w:tc>
        <w:tc>
          <w:tcPr>
            <w:tcW w:w="750" w:type="dxa"/>
          </w:tcPr>
          <w:p w14:paraId="627CFCB6"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3315</w:t>
            </w:r>
          </w:p>
        </w:tc>
        <w:tc>
          <w:tcPr>
            <w:tcW w:w="750" w:type="dxa"/>
          </w:tcPr>
          <w:p w14:paraId="6FF7AD4D"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3490</w:t>
            </w:r>
          </w:p>
        </w:tc>
        <w:tc>
          <w:tcPr>
            <w:tcW w:w="750" w:type="dxa"/>
          </w:tcPr>
          <w:p w14:paraId="0BC0655A"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3978</w:t>
            </w:r>
          </w:p>
        </w:tc>
        <w:tc>
          <w:tcPr>
            <w:tcW w:w="750" w:type="dxa"/>
          </w:tcPr>
          <w:p w14:paraId="6EFCE344"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4188</w:t>
            </w:r>
          </w:p>
        </w:tc>
        <w:tc>
          <w:tcPr>
            <w:tcW w:w="750" w:type="dxa"/>
          </w:tcPr>
          <w:p w14:paraId="76A7A308"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4641</w:t>
            </w:r>
          </w:p>
        </w:tc>
        <w:tc>
          <w:tcPr>
            <w:tcW w:w="750" w:type="dxa"/>
          </w:tcPr>
          <w:p w14:paraId="18266983" w14:textId="77777777" w:rsidR="009872A3" w:rsidRDefault="009872A3" w:rsidP="00AA1843">
            <w:pPr>
              <w:keepNext/>
              <w:keepLines/>
              <w:spacing w:after="0"/>
              <w:jc w:val="center"/>
              <w:rPr>
                <w:rFonts w:ascii="Arial" w:hAnsi="Arial"/>
                <w:sz w:val="18"/>
                <w:lang w:eastAsia="ja-JP"/>
              </w:rPr>
            </w:pPr>
            <w:r>
              <w:rPr>
                <w:rFonts w:ascii="Arial" w:hAnsi="Arial"/>
                <w:sz w:val="18"/>
                <w:lang w:eastAsia="ja-JP"/>
              </w:rPr>
              <w:t>4886</w:t>
            </w:r>
          </w:p>
        </w:tc>
      </w:tr>
    </w:tbl>
    <w:p w14:paraId="6D08199A" w14:textId="77777777" w:rsidR="009872A3" w:rsidRDefault="009872A3" w:rsidP="009872A3"/>
    <w:p w14:paraId="6ACB166A" w14:textId="77777777" w:rsidR="009872A3" w:rsidRDefault="009872A3" w:rsidP="009872A3">
      <w:pPr>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3</w:t>
      </w:r>
      <w:r>
        <w:rPr>
          <w:vertAlign w:val="superscript"/>
        </w:rPr>
        <w:t>rd</w:t>
      </w:r>
      <w:r>
        <w:t xml:space="preserve"> harmonic mixing from n71 DL might affect n25 UL</w:t>
      </w:r>
      <w:r>
        <w:rPr>
          <w:color w:val="000000"/>
          <w:lang w:eastAsia="zh-CN"/>
        </w:rPr>
        <w:t>.</w:t>
      </w:r>
    </w:p>
    <w:p w14:paraId="0C27C8E3" w14:textId="77777777" w:rsidR="009872A3" w:rsidRDefault="009872A3" w:rsidP="009872A3">
      <w:pPr>
        <w:pStyle w:val="TH"/>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 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72A3" w14:paraId="0EACE409" w14:textId="77777777" w:rsidTr="00AA184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5260FD" w14:textId="77777777" w:rsidR="009872A3" w:rsidRDefault="009872A3" w:rsidP="00AA184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C5FB06A" w14:textId="77777777" w:rsidR="009872A3" w:rsidRDefault="009872A3" w:rsidP="00AA184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DFF9891" w14:textId="77777777" w:rsidR="009872A3" w:rsidRDefault="009872A3" w:rsidP="00AA184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18CC625" w14:textId="77777777" w:rsidR="009872A3" w:rsidRDefault="009872A3" w:rsidP="00AA184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09A609D" w14:textId="77777777" w:rsidR="009872A3" w:rsidRDefault="009872A3" w:rsidP="00AA184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796BCE" w14:textId="77777777" w:rsidR="009872A3" w:rsidRDefault="009872A3" w:rsidP="00AA184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629B8F1" w14:textId="77777777" w:rsidR="009872A3" w:rsidRDefault="009872A3" w:rsidP="00AA184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A8E02C" w14:textId="77777777" w:rsidR="009872A3" w:rsidRDefault="009872A3" w:rsidP="00AA1843">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9872A3" w14:paraId="63C7E8EC" w14:textId="77777777" w:rsidTr="00AA184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9B4DDE7" w14:textId="77777777" w:rsidR="009872A3" w:rsidRDefault="009872A3" w:rsidP="00AA184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AB195F9" w14:textId="77777777" w:rsidR="009872A3" w:rsidRDefault="009872A3" w:rsidP="00AA184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9D34DFF" w14:textId="77777777" w:rsidR="009872A3" w:rsidRDefault="009872A3" w:rsidP="00AA184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A63EFA0" w14:textId="77777777" w:rsidR="009872A3" w:rsidRDefault="009872A3" w:rsidP="00AA184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6ECAB9C" w14:textId="77777777" w:rsidR="009872A3" w:rsidRDefault="009872A3" w:rsidP="00AA184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0805B63" w14:textId="77777777" w:rsidR="009872A3" w:rsidRDefault="009872A3" w:rsidP="00AA184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73EA507" w14:textId="77777777" w:rsidR="009872A3" w:rsidRDefault="009872A3" w:rsidP="00AA184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94DE300" w14:textId="77777777" w:rsidR="009872A3" w:rsidRDefault="009872A3" w:rsidP="00AA184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C0A33B1" w14:textId="77777777" w:rsidR="009872A3" w:rsidRDefault="009872A3" w:rsidP="00AA184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6DEC17" w14:textId="77777777" w:rsidR="009872A3" w:rsidRDefault="009872A3" w:rsidP="00AA184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A06D937" w14:textId="77777777" w:rsidR="009872A3" w:rsidRDefault="009872A3" w:rsidP="00AA1843">
            <w:pPr>
              <w:pStyle w:val="TAH"/>
              <w:rPr>
                <w:lang w:eastAsia="ja-JP"/>
              </w:rPr>
            </w:pPr>
            <w:r>
              <w:rPr>
                <w:lang w:eastAsia="ja-JP"/>
              </w:rPr>
              <w:t>DL High Band Edge</w:t>
            </w:r>
          </w:p>
        </w:tc>
      </w:tr>
      <w:tr w:rsidR="009872A3" w14:paraId="0BD3531F" w14:textId="77777777" w:rsidTr="00AA184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73F8CB1" w14:textId="77777777" w:rsidR="009872A3" w:rsidRDefault="009872A3" w:rsidP="00AA1843">
            <w:pPr>
              <w:pStyle w:val="TAC"/>
              <w:spacing w:before="48" w:after="24"/>
              <w:rPr>
                <w:lang w:val="en-US" w:eastAsia="zh-CN"/>
              </w:rPr>
            </w:pPr>
            <w:r>
              <w:rPr>
                <w:lang w:eastAsia="ja-JP"/>
              </w:rPr>
              <w:t>n25</w:t>
            </w:r>
          </w:p>
        </w:tc>
        <w:tc>
          <w:tcPr>
            <w:tcW w:w="760" w:type="dxa"/>
            <w:tcBorders>
              <w:top w:val="single" w:sz="4" w:space="0" w:color="auto"/>
              <w:left w:val="single" w:sz="4" w:space="0" w:color="auto"/>
              <w:bottom w:val="single" w:sz="4" w:space="0" w:color="auto"/>
              <w:right w:val="single" w:sz="4" w:space="0" w:color="auto"/>
            </w:tcBorders>
            <w:vAlign w:val="center"/>
          </w:tcPr>
          <w:p w14:paraId="2C050572" w14:textId="77777777" w:rsidR="009872A3" w:rsidRDefault="009872A3" w:rsidP="00AA1843">
            <w:pPr>
              <w:pStyle w:val="TAC"/>
              <w:spacing w:before="48" w:after="24"/>
              <w:rPr>
                <w:rFonts w:cs="Arial"/>
                <w:szCs w:val="18"/>
                <w:lang w:val="en-US" w:eastAsia="zh-CN"/>
              </w:rPr>
            </w:pPr>
            <w:r>
              <w:rPr>
                <w:rFonts w:cs="Arial"/>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7AEA128" w14:textId="77777777" w:rsidR="009872A3" w:rsidRDefault="009872A3" w:rsidP="00AA1843">
            <w:pPr>
              <w:pStyle w:val="TAC"/>
              <w:spacing w:before="48" w:after="24"/>
              <w:rPr>
                <w:rFonts w:cs="Arial"/>
                <w:szCs w:val="18"/>
                <w:lang w:val="en-US" w:eastAsia="zh-CN"/>
              </w:rPr>
            </w:pPr>
            <w:r>
              <w:rPr>
                <w:rFonts w:cs="Arial"/>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16964F4" w14:textId="77777777" w:rsidR="009872A3" w:rsidRDefault="009872A3" w:rsidP="00AA1843">
            <w:pPr>
              <w:pStyle w:val="TAC"/>
              <w:spacing w:before="48" w:after="24"/>
              <w:rPr>
                <w:rFonts w:cs="Arial"/>
                <w:szCs w:val="18"/>
                <w:lang w:val="en-US" w:eastAsia="zh-CN"/>
              </w:rPr>
            </w:pPr>
            <w:r>
              <w:rPr>
                <w:rFonts w:cs="Arial"/>
                <w:szCs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2352D449" w14:textId="77777777" w:rsidR="009872A3" w:rsidRDefault="009872A3" w:rsidP="00AA1843">
            <w:pPr>
              <w:pStyle w:val="TAC"/>
              <w:spacing w:before="48" w:after="24"/>
              <w:rPr>
                <w:rFonts w:cs="Arial"/>
                <w:szCs w:val="18"/>
                <w:lang w:val="en-US" w:eastAsia="zh-CN"/>
              </w:rPr>
            </w:pPr>
            <w:r>
              <w:rPr>
                <w:rFonts w:cs="Arial"/>
                <w:szCs w:val="18"/>
                <w:lang w:val="en-US" w:eastAsia="zh-CN"/>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3BA6C0B9" w14:textId="77777777" w:rsidR="009872A3" w:rsidRDefault="009872A3" w:rsidP="00AA1843">
            <w:pPr>
              <w:pStyle w:val="TAC"/>
              <w:spacing w:before="48" w:after="24"/>
              <w:rPr>
                <w:rFonts w:cs="Arial"/>
                <w:szCs w:val="18"/>
                <w:lang w:val="en-US" w:eastAsia="zh-CN"/>
              </w:rPr>
            </w:pPr>
            <w:r>
              <w:rPr>
                <w:rFonts w:cs="Arial"/>
                <w:color w:val="000000"/>
                <w:szCs w:val="18"/>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073C48A3" w14:textId="77777777" w:rsidR="009872A3" w:rsidRDefault="009872A3" w:rsidP="00AA1843">
            <w:pPr>
              <w:pStyle w:val="TAC"/>
              <w:spacing w:before="48" w:after="24"/>
              <w:rPr>
                <w:rFonts w:cs="Arial"/>
                <w:szCs w:val="18"/>
                <w:lang w:val="en-US" w:eastAsia="zh-CN"/>
              </w:rPr>
            </w:pPr>
            <w:r>
              <w:rPr>
                <w:rFonts w:cs="Arial"/>
                <w:color w:val="000000"/>
                <w:szCs w:val="18"/>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2EBB3702" w14:textId="77777777" w:rsidR="009872A3" w:rsidRDefault="009872A3" w:rsidP="00AA1843">
            <w:pPr>
              <w:pStyle w:val="TAC"/>
              <w:spacing w:before="48" w:after="24"/>
              <w:rPr>
                <w:rFonts w:cs="Arial"/>
                <w:szCs w:val="18"/>
                <w:lang w:val="en-US" w:eastAsia="zh-CN"/>
              </w:rPr>
            </w:pPr>
            <w:r>
              <w:rPr>
                <w:rFonts w:cs="Arial"/>
                <w:color w:val="000000"/>
                <w:szCs w:val="18"/>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5F3A1E7E" w14:textId="77777777" w:rsidR="009872A3" w:rsidRDefault="009872A3" w:rsidP="00AA1843">
            <w:pPr>
              <w:pStyle w:val="TAC"/>
              <w:spacing w:before="48" w:after="24"/>
              <w:rPr>
                <w:rFonts w:cs="Arial"/>
                <w:szCs w:val="18"/>
                <w:lang w:val="en-US" w:eastAsia="zh-CN"/>
              </w:rPr>
            </w:pPr>
            <w:r>
              <w:rPr>
                <w:rFonts w:cs="Arial"/>
                <w:color w:val="000000"/>
                <w:szCs w:val="18"/>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53B0AEA6" w14:textId="77777777" w:rsidR="009872A3" w:rsidRDefault="009872A3" w:rsidP="00AA1843">
            <w:pPr>
              <w:keepNext/>
              <w:keepLines/>
              <w:spacing w:after="0"/>
              <w:jc w:val="center"/>
              <w:rPr>
                <w:rFonts w:ascii="Arial" w:hAnsi="Arial" w:cs="Arial"/>
                <w:sz w:val="18"/>
                <w:szCs w:val="18"/>
                <w:lang w:val="en-US" w:eastAsia="zh-CN"/>
              </w:rPr>
            </w:pPr>
            <w:r>
              <w:rPr>
                <w:rFonts w:ascii="Arial" w:hAnsi="Arial" w:cs="Arial"/>
                <w:color w:val="000000"/>
                <w:sz w:val="18"/>
                <w:szCs w:val="18"/>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3C28FF34" w14:textId="77777777" w:rsidR="009872A3" w:rsidRDefault="009872A3" w:rsidP="00AA1843">
            <w:pPr>
              <w:keepNext/>
              <w:keepLines/>
              <w:spacing w:after="0"/>
              <w:jc w:val="center"/>
              <w:rPr>
                <w:rFonts w:ascii="Arial" w:hAnsi="Arial" w:cs="Arial"/>
                <w:sz w:val="18"/>
                <w:szCs w:val="18"/>
                <w:lang w:val="en-US" w:eastAsia="zh-CN"/>
              </w:rPr>
            </w:pPr>
            <w:r>
              <w:rPr>
                <w:rFonts w:ascii="Arial" w:hAnsi="Arial" w:cs="Arial"/>
                <w:color w:val="000000"/>
                <w:sz w:val="18"/>
                <w:szCs w:val="18"/>
              </w:rPr>
              <w:t>7980</w:t>
            </w:r>
          </w:p>
        </w:tc>
      </w:tr>
      <w:tr w:rsidR="009872A3" w14:paraId="06006900" w14:textId="77777777" w:rsidTr="00AA184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288EF3" w14:textId="77777777" w:rsidR="009872A3" w:rsidRDefault="009872A3" w:rsidP="00AA1843">
            <w:pPr>
              <w:pStyle w:val="TAC"/>
              <w:spacing w:before="48" w:after="24"/>
              <w:rPr>
                <w:lang w:val="en-US" w:eastAsia="zh-CN"/>
              </w:rPr>
            </w:pPr>
            <w:r>
              <w:rPr>
                <w:lang w:eastAsia="ja-JP"/>
              </w:rPr>
              <w:t>n71</w:t>
            </w:r>
          </w:p>
        </w:tc>
        <w:tc>
          <w:tcPr>
            <w:tcW w:w="760" w:type="dxa"/>
            <w:tcBorders>
              <w:top w:val="single" w:sz="4" w:space="0" w:color="auto"/>
              <w:left w:val="single" w:sz="4" w:space="0" w:color="auto"/>
              <w:bottom w:val="single" w:sz="4" w:space="0" w:color="auto"/>
              <w:right w:val="single" w:sz="4" w:space="0" w:color="auto"/>
            </w:tcBorders>
            <w:vAlign w:val="center"/>
          </w:tcPr>
          <w:p w14:paraId="4000CD14" w14:textId="77777777" w:rsidR="009872A3" w:rsidRDefault="009872A3" w:rsidP="00AA1843">
            <w:pPr>
              <w:pStyle w:val="TAC"/>
              <w:spacing w:before="48" w:after="24"/>
              <w:rPr>
                <w:rFonts w:cs="Arial"/>
                <w:szCs w:val="18"/>
                <w:lang w:val="en-US" w:eastAsia="zh-CN"/>
              </w:rPr>
            </w:pPr>
            <w:r>
              <w:rPr>
                <w:rFonts w:cs="Arial"/>
                <w:szCs w:val="18"/>
                <w:lang w:eastAsia="ja-JP"/>
              </w:rPr>
              <w:t>663</w:t>
            </w:r>
          </w:p>
        </w:tc>
        <w:tc>
          <w:tcPr>
            <w:tcW w:w="780" w:type="dxa"/>
            <w:tcBorders>
              <w:top w:val="single" w:sz="4" w:space="0" w:color="auto"/>
              <w:left w:val="single" w:sz="4" w:space="0" w:color="auto"/>
              <w:bottom w:val="single" w:sz="4" w:space="0" w:color="auto"/>
              <w:right w:val="single" w:sz="4" w:space="0" w:color="auto"/>
            </w:tcBorders>
            <w:vAlign w:val="center"/>
          </w:tcPr>
          <w:p w14:paraId="79C85912" w14:textId="77777777" w:rsidR="009872A3" w:rsidRDefault="009872A3" w:rsidP="00AA1843">
            <w:pPr>
              <w:pStyle w:val="TAC"/>
              <w:spacing w:before="48" w:after="24"/>
              <w:rPr>
                <w:rFonts w:cs="Arial"/>
                <w:szCs w:val="18"/>
                <w:lang w:val="en-US" w:eastAsia="zh-CN"/>
              </w:rPr>
            </w:pPr>
            <w:r>
              <w:rPr>
                <w:rFonts w:cs="Arial"/>
                <w:szCs w:val="18"/>
                <w:lang w:eastAsia="ja-JP"/>
              </w:rPr>
              <w:t>698</w:t>
            </w:r>
          </w:p>
        </w:tc>
        <w:tc>
          <w:tcPr>
            <w:tcW w:w="937" w:type="dxa"/>
            <w:tcBorders>
              <w:top w:val="single" w:sz="4" w:space="0" w:color="auto"/>
              <w:left w:val="single" w:sz="4" w:space="0" w:color="auto"/>
              <w:bottom w:val="single" w:sz="4" w:space="0" w:color="auto"/>
              <w:right w:val="single" w:sz="4" w:space="0" w:color="auto"/>
            </w:tcBorders>
            <w:vAlign w:val="center"/>
          </w:tcPr>
          <w:p w14:paraId="160DFB75" w14:textId="77777777" w:rsidR="009872A3" w:rsidRDefault="009872A3" w:rsidP="00AA1843">
            <w:pPr>
              <w:pStyle w:val="TAC"/>
              <w:spacing w:before="48" w:after="24"/>
              <w:rPr>
                <w:rFonts w:cs="Arial"/>
                <w:szCs w:val="18"/>
                <w:lang w:val="en-US" w:eastAsia="zh-CN"/>
              </w:rPr>
            </w:pPr>
            <w:r>
              <w:rPr>
                <w:rFonts w:cs="Arial"/>
                <w:szCs w:val="18"/>
                <w:lang w:val="en-US" w:eastAsia="zh-CN"/>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1746AFB" w14:textId="77777777" w:rsidR="009872A3" w:rsidRDefault="009872A3" w:rsidP="00AA1843">
            <w:pPr>
              <w:pStyle w:val="TAC"/>
              <w:spacing w:before="48" w:after="24"/>
              <w:rPr>
                <w:rFonts w:cs="Arial"/>
                <w:szCs w:val="18"/>
                <w:lang w:val="en-US" w:eastAsia="zh-CN"/>
              </w:rPr>
            </w:pPr>
            <w:r>
              <w:rPr>
                <w:rFonts w:cs="Arial"/>
                <w:szCs w:val="18"/>
                <w:lang w:val="en-US" w:eastAsia="zh-CN"/>
              </w:rPr>
              <w:t>652</w:t>
            </w:r>
          </w:p>
        </w:tc>
        <w:tc>
          <w:tcPr>
            <w:tcW w:w="900" w:type="dxa"/>
            <w:tcBorders>
              <w:top w:val="single" w:sz="4" w:space="0" w:color="auto"/>
              <w:left w:val="single" w:sz="4" w:space="0" w:color="auto"/>
              <w:bottom w:val="single" w:sz="4" w:space="0" w:color="auto"/>
              <w:right w:val="single" w:sz="4" w:space="0" w:color="auto"/>
            </w:tcBorders>
            <w:vAlign w:val="center"/>
          </w:tcPr>
          <w:p w14:paraId="5A38F0DB" w14:textId="77777777" w:rsidR="009872A3" w:rsidRDefault="009872A3" w:rsidP="00AA1843">
            <w:pPr>
              <w:pStyle w:val="TAC"/>
              <w:spacing w:before="48" w:after="24"/>
              <w:rPr>
                <w:rFonts w:cs="Arial"/>
                <w:szCs w:val="18"/>
                <w:lang w:val="en-US" w:eastAsia="zh-CN"/>
              </w:rPr>
            </w:pPr>
            <w:r>
              <w:rPr>
                <w:rFonts w:cs="Arial"/>
                <w:color w:val="000000"/>
                <w:szCs w:val="18"/>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557CDAF2" w14:textId="77777777" w:rsidR="009872A3" w:rsidRDefault="009872A3" w:rsidP="00AA1843">
            <w:pPr>
              <w:pStyle w:val="TAC"/>
              <w:spacing w:before="48" w:after="24"/>
              <w:rPr>
                <w:rFonts w:cs="Arial"/>
                <w:szCs w:val="18"/>
                <w:lang w:val="en-US" w:eastAsia="zh-CN"/>
              </w:rPr>
            </w:pPr>
            <w:r>
              <w:rPr>
                <w:rFonts w:cs="Arial"/>
                <w:color w:val="000000"/>
                <w:szCs w:val="18"/>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1E86A81" w14:textId="77777777" w:rsidR="009872A3" w:rsidRDefault="009872A3" w:rsidP="00AA1843">
            <w:pPr>
              <w:pStyle w:val="TAC"/>
              <w:spacing w:before="48" w:after="24"/>
              <w:rPr>
                <w:rFonts w:cs="Arial"/>
                <w:szCs w:val="18"/>
                <w:lang w:val="en-US" w:eastAsia="zh-CN"/>
              </w:rPr>
            </w:pPr>
            <w:r>
              <w:rPr>
                <w:rFonts w:cs="Arial"/>
                <w:color w:val="000000"/>
                <w:szCs w:val="18"/>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3C4AA29E" w14:textId="77777777" w:rsidR="009872A3" w:rsidRDefault="009872A3" w:rsidP="00AA1843">
            <w:pPr>
              <w:pStyle w:val="TAC"/>
              <w:spacing w:before="48" w:after="24"/>
              <w:rPr>
                <w:rFonts w:cs="Arial"/>
                <w:szCs w:val="18"/>
                <w:lang w:val="en-US" w:eastAsia="zh-CN"/>
              </w:rPr>
            </w:pPr>
            <w:r>
              <w:rPr>
                <w:rFonts w:cs="Arial"/>
                <w:color w:val="000000"/>
                <w:szCs w:val="18"/>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64D5361" w14:textId="77777777" w:rsidR="009872A3" w:rsidRDefault="009872A3" w:rsidP="00AA1843">
            <w:pPr>
              <w:keepNext/>
              <w:keepLines/>
              <w:spacing w:after="0"/>
              <w:jc w:val="center"/>
              <w:rPr>
                <w:rFonts w:ascii="Arial" w:hAnsi="Arial" w:cs="Arial"/>
                <w:sz w:val="18"/>
                <w:szCs w:val="18"/>
                <w:lang w:val="en-US" w:eastAsia="zh-CN"/>
              </w:rPr>
            </w:pPr>
            <w:r>
              <w:rPr>
                <w:rFonts w:ascii="Arial" w:hAnsi="Arial" w:cs="Arial"/>
                <w:color w:val="000000"/>
                <w:sz w:val="18"/>
                <w:szCs w:val="18"/>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2F846AC2" w14:textId="77777777" w:rsidR="009872A3" w:rsidRDefault="009872A3" w:rsidP="00AA1843">
            <w:pPr>
              <w:pStyle w:val="TAC"/>
              <w:spacing w:before="48" w:after="24"/>
              <w:rPr>
                <w:rFonts w:cs="Arial"/>
                <w:szCs w:val="18"/>
                <w:lang w:val="en-US" w:eastAsia="zh-CN"/>
              </w:rPr>
            </w:pPr>
            <w:r>
              <w:rPr>
                <w:rFonts w:cs="Arial"/>
                <w:color w:val="000000"/>
                <w:szCs w:val="18"/>
              </w:rPr>
              <w:t>2608</w:t>
            </w:r>
          </w:p>
        </w:tc>
      </w:tr>
    </w:tbl>
    <w:p w14:paraId="58C8D447" w14:textId="77777777" w:rsidR="009872A3" w:rsidRDefault="009872A3" w:rsidP="009872A3">
      <w:pPr>
        <w:rPr>
          <w:rFonts w:ascii="Arial" w:hAnsi="Arial" w:cs="Arial"/>
          <w:sz w:val="24"/>
          <w:szCs w:val="24"/>
          <w:lang w:eastAsia="zh-CN"/>
        </w:rPr>
      </w:pPr>
    </w:p>
    <w:p w14:paraId="2B84993C" w14:textId="77777777" w:rsidR="009872A3" w:rsidRDefault="009872A3" w:rsidP="009872A3"/>
    <w:p w14:paraId="18F76CCA" w14:textId="77777777" w:rsidR="009872A3" w:rsidRDefault="009872A3" w:rsidP="009872A3">
      <w:pPr>
        <w:pStyle w:val="Heading4"/>
        <w:tabs>
          <w:tab w:val="left" w:pos="0"/>
          <w:tab w:val="left" w:pos="420"/>
          <w:tab w:val="left" w:pos="864"/>
        </w:tabs>
        <w:ind w:left="0" w:firstLine="0"/>
        <w:rPr>
          <w:lang w:eastAsia="zh-CN"/>
        </w:rPr>
      </w:pPr>
      <w:bookmarkStart w:id="62" w:name="_Toc14236"/>
      <w:bookmarkStart w:id="63" w:name="_Toc16265"/>
      <w:bookmarkStart w:id="64" w:name="_Toc13133329"/>
      <w:bookmarkStart w:id="65" w:name="_Toc9607818"/>
      <w:bookmarkStart w:id="66" w:name="_Toc46348815"/>
      <w:bookmarkStart w:id="67" w:name="_Toc46349589"/>
      <w:bookmarkStart w:id="68" w:name="_Toc36560976"/>
      <w:bookmarkStart w:id="69" w:name="_Toc5303"/>
      <w:bookmarkStart w:id="70" w:name="_Toc27038"/>
      <w:bookmarkStart w:id="71" w:name="_Toc28447"/>
      <w:r>
        <w:rPr>
          <w:rFonts w:hint="eastAsia"/>
          <w:lang w:eastAsia="zh-CN"/>
        </w:rPr>
        <w:t>6.27.1.4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62"/>
      <w:bookmarkEnd w:id="63"/>
      <w:bookmarkEnd w:id="64"/>
      <w:bookmarkEnd w:id="65"/>
      <w:bookmarkEnd w:id="66"/>
      <w:bookmarkEnd w:id="67"/>
      <w:bookmarkEnd w:id="68"/>
      <w:bookmarkEnd w:id="69"/>
      <w:bookmarkEnd w:id="70"/>
      <w:bookmarkEnd w:id="71"/>
    </w:p>
    <w:p w14:paraId="67153AA0" w14:textId="77777777" w:rsidR="009872A3" w:rsidRDefault="009872A3" w:rsidP="009872A3">
      <w:r>
        <w:t xml:space="preserve">For </w:t>
      </w:r>
      <w:r>
        <w:rPr>
          <w:rFonts w:hint="eastAsia"/>
          <w:lang w:eastAsia="zh-CN"/>
        </w:rPr>
        <w:t>CA_</w:t>
      </w:r>
      <w:r>
        <w:rPr>
          <w:lang w:eastAsia="zh-CN"/>
        </w:rPr>
        <w:t>n25A-n71</w:t>
      </w:r>
      <w:r>
        <w:t xml:space="preserve">, the </w:t>
      </w:r>
      <w:r>
        <w:sym w:font="Times New Roman" w:char="0000"/>
      </w:r>
      <w:proofErr w:type="gramStart"/>
      <w:r>
        <w:t>T</w:t>
      </w:r>
      <w:r>
        <w:rPr>
          <w:vertAlign w:val="subscript"/>
        </w:rPr>
        <w:t>IB,c</w:t>
      </w:r>
      <w:proofErr w:type="gramEnd"/>
      <w:r>
        <w:t xml:space="preserve"> and </w:t>
      </w:r>
      <w:r>
        <w:sym w:font="Times New Roman" w:char="0000"/>
      </w:r>
      <w:r>
        <w:t>R</w:t>
      </w:r>
      <w:r>
        <w:rPr>
          <w:vertAlign w:val="subscript"/>
        </w:rPr>
        <w:t>IB</w:t>
      </w:r>
      <w:r>
        <w:rPr>
          <w:rFonts w:hint="eastAsia"/>
          <w:vertAlign w:val="subscript"/>
          <w:lang w:eastAsia="zh-CN"/>
        </w:rPr>
        <w:t>,c</w:t>
      </w:r>
      <w:r>
        <w:t xml:space="preserve"> values are derived from LTE CA_4-17 which use a trap filter.</w:t>
      </w:r>
    </w:p>
    <w:p w14:paraId="347703A3" w14:textId="77777777" w:rsidR="009872A3" w:rsidRDefault="009872A3" w:rsidP="009872A3">
      <w:pPr>
        <w:pStyle w:val="TH"/>
        <w:rPr>
          <w:rFonts w:cs="Arial"/>
          <w:lang w:val="en-US"/>
        </w:rPr>
      </w:pPr>
      <w:r>
        <w:rPr>
          <w:rFonts w:cs="Arial"/>
          <w:lang w:val="en-US"/>
        </w:rPr>
        <w:t xml:space="preserve">Table </w:t>
      </w:r>
      <w:r>
        <w:rPr>
          <w:rFonts w:cs="Arial" w:hint="eastAsia"/>
          <w:lang w:val="en-US" w:eastAsia="zh-CN"/>
        </w:rPr>
        <w:t>6.27</w:t>
      </w:r>
      <w:r>
        <w:rPr>
          <w:rFonts w:cs="Arial" w:hint="eastAsia"/>
          <w:lang w:val="en-US"/>
        </w:rPr>
        <w:t>.1.4-</w:t>
      </w:r>
      <w:r>
        <w:rPr>
          <w:rFonts w:cs="Arial"/>
          <w:lang w:val="en-US"/>
        </w:rPr>
        <w:t>1: Δ</w:t>
      </w:r>
      <w:proofErr w:type="gramStart"/>
      <w:r>
        <w:rPr>
          <w:rFonts w:cs="Arial"/>
          <w:lang w:val="en-US"/>
        </w:rPr>
        <w:t>T</w:t>
      </w:r>
      <w:r>
        <w:rPr>
          <w:rFonts w:cs="Arial"/>
          <w:vertAlign w:val="subscript"/>
          <w:lang w:val="en-US"/>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72A3" w14:paraId="6F199478" w14:textId="77777777" w:rsidTr="00AA1843">
        <w:trPr>
          <w:tblHeader/>
          <w:jc w:val="center"/>
        </w:trPr>
        <w:tc>
          <w:tcPr>
            <w:tcW w:w="1535" w:type="dxa"/>
            <w:vAlign w:val="center"/>
          </w:tcPr>
          <w:p w14:paraId="54D35330" w14:textId="77777777" w:rsidR="009872A3" w:rsidRDefault="009872A3" w:rsidP="00AA1843">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49" w:type="dxa"/>
            <w:vAlign w:val="center"/>
          </w:tcPr>
          <w:p w14:paraId="4A2B4382" w14:textId="77777777" w:rsidR="009872A3" w:rsidRDefault="009872A3" w:rsidP="00AA1843">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78C9C1B7" w14:textId="77777777" w:rsidR="009872A3" w:rsidRDefault="009872A3" w:rsidP="00AA1843">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9872A3" w14:paraId="3BFEFECC" w14:textId="77777777" w:rsidTr="00AA1843">
        <w:trPr>
          <w:jc w:val="center"/>
        </w:trPr>
        <w:tc>
          <w:tcPr>
            <w:tcW w:w="1535" w:type="dxa"/>
            <w:vMerge w:val="restart"/>
            <w:vAlign w:val="center"/>
          </w:tcPr>
          <w:p w14:paraId="4361BDB3" w14:textId="77777777" w:rsidR="009872A3" w:rsidRDefault="009872A3" w:rsidP="00AA1843">
            <w:pPr>
              <w:keepNext/>
              <w:keepLines/>
              <w:spacing w:after="0"/>
              <w:jc w:val="center"/>
              <w:rPr>
                <w:rFonts w:ascii="Arial" w:hAnsi="Arial" w:cs="Arial"/>
                <w:sz w:val="18"/>
                <w:lang w:val="zh-CN"/>
              </w:rPr>
            </w:pPr>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p>
        </w:tc>
        <w:tc>
          <w:tcPr>
            <w:tcW w:w="2049" w:type="dxa"/>
            <w:vAlign w:val="center"/>
          </w:tcPr>
          <w:p w14:paraId="17B74A7B" w14:textId="77777777" w:rsidR="009872A3" w:rsidRDefault="009872A3" w:rsidP="00AA1843">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14:paraId="6DB10AFA" w14:textId="77777777" w:rsidR="009872A3" w:rsidRDefault="009872A3" w:rsidP="00AA1843">
            <w:pPr>
              <w:keepNext/>
              <w:keepLines/>
              <w:spacing w:after="0"/>
              <w:jc w:val="center"/>
              <w:rPr>
                <w:rFonts w:ascii="Arial" w:hAnsi="Arial" w:cs="Arial"/>
                <w:sz w:val="18"/>
                <w:szCs w:val="18"/>
                <w:lang w:val="sv-SE" w:eastAsia="zh-CN"/>
              </w:rPr>
            </w:pPr>
            <w:r>
              <w:rPr>
                <w:rFonts w:ascii="Arial" w:hAnsi="Arial" w:cs="Arial"/>
                <w:sz w:val="18"/>
                <w:szCs w:val="18"/>
                <w:lang w:val="sv-SE" w:eastAsia="zh-CN"/>
              </w:rPr>
              <w:t>0.3</w:t>
            </w:r>
          </w:p>
        </w:tc>
      </w:tr>
      <w:tr w:rsidR="009872A3" w14:paraId="65CF03A6" w14:textId="77777777" w:rsidTr="00AA1843">
        <w:trPr>
          <w:jc w:val="center"/>
        </w:trPr>
        <w:tc>
          <w:tcPr>
            <w:tcW w:w="1535" w:type="dxa"/>
            <w:vMerge/>
            <w:vAlign w:val="center"/>
          </w:tcPr>
          <w:p w14:paraId="4081BA31" w14:textId="77777777" w:rsidR="009872A3" w:rsidRDefault="009872A3" w:rsidP="00AA1843">
            <w:pPr>
              <w:keepNext/>
              <w:keepLines/>
              <w:spacing w:after="0"/>
              <w:jc w:val="center"/>
              <w:rPr>
                <w:rFonts w:ascii="Arial" w:hAnsi="Arial" w:cs="Arial"/>
                <w:sz w:val="18"/>
                <w:lang w:val="zh-CN"/>
              </w:rPr>
            </w:pPr>
          </w:p>
        </w:tc>
        <w:tc>
          <w:tcPr>
            <w:tcW w:w="2049" w:type="dxa"/>
            <w:vAlign w:val="center"/>
          </w:tcPr>
          <w:p w14:paraId="4BD0BAB9" w14:textId="77777777" w:rsidR="009872A3" w:rsidRDefault="009872A3" w:rsidP="00AA1843">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14:paraId="21982BA4" w14:textId="77777777" w:rsidR="009872A3" w:rsidRDefault="009872A3" w:rsidP="00AA1843">
            <w:pPr>
              <w:keepNext/>
              <w:keepLines/>
              <w:spacing w:after="0"/>
              <w:jc w:val="center"/>
              <w:rPr>
                <w:rFonts w:ascii="Arial" w:hAnsi="Arial" w:cs="Arial"/>
                <w:sz w:val="18"/>
                <w:szCs w:val="18"/>
                <w:lang w:val="sv-SE" w:eastAsia="zh-CN"/>
              </w:rPr>
            </w:pPr>
            <w:r>
              <w:rPr>
                <w:rFonts w:ascii="Arial" w:hAnsi="Arial" w:cs="Arial"/>
                <w:sz w:val="18"/>
                <w:szCs w:val="18"/>
                <w:lang w:eastAsia="ja-JP"/>
              </w:rPr>
              <w:t>0.6</w:t>
            </w:r>
          </w:p>
        </w:tc>
      </w:tr>
    </w:tbl>
    <w:p w14:paraId="51CBE5AC" w14:textId="77777777" w:rsidR="009872A3" w:rsidRDefault="009872A3" w:rsidP="009872A3"/>
    <w:p w14:paraId="1636E6AE" w14:textId="77777777" w:rsidR="009872A3" w:rsidRDefault="009872A3" w:rsidP="009872A3">
      <w:pPr>
        <w:pStyle w:val="TH"/>
        <w:rPr>
          <w:rFonts w:cs="Arial"/>
          <w:lang w:val="en-US" w:eastAsia="zh-CN"/>
        </w:rPr>
      </w:pPr>
      <w:r>
        <w:rPr>
          <w:rFonts w:cs="Arial"/>
          <w:lang w:val="en-US"/>
        </w:rPr>
        <w:t xml:space="preserve">Table </w:t>
      </w:r>
      <w:r>
        <w:rPr>
          <w:rFonts w:cs="Arial" w:hint="eastAsia"/>
          <w:lang w:val="en-US" w:eastAsia="zh-CN"/>
        </w:rPr>
        <w:t>6.27</w:t>
      </w:r>
      <w:r>
        <w:rPr>
          <w:rFonts w:cs="Arial" w:hint="eastAsia"/>
          <w:lang w:val="en-US"/>
        </w:rPr>
        <w:t>.1.4-</w:t>
      </w:r>
      <w:r>
        <w:rPr>
          <w:rFonts w:cs="Arial"/>
          <w:lang w:val="en-US"/>
        </w:rPr>
        <w:t>2: Δ</w:t>
      </w:r>
      <w:proofErr w:type="gramStart"/>
      <w:r>
        <w:rPr>
          <w:rFonts w:cs="Arial"/>
          <w:lang w:val="en-US"/>
        </w:rPr>
        <w:t>R</w:t>
      </w:r>
      <w:r>
        <w:rPr>
          <w:rFonts w:cs="Arial"/>
          <w:vertAlign w:val="subscript"/>
          <w:lang w:val="en-US"/>
        </w:rPr>
        <w:t>IB</w:t>
      </w:r>
      <w:r>
        <w:rPr>
          <w:rFonts w:cs="Arial" w:hint="eastAsia"/>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72A3" w14:paraId="4E3D5C9F" w14:textId="77777777" w:rsidTr="00AA1843">
        <w:trPr>
          <w:tblHeader/>
          <w:jc w:val="center"/>
        </w:trPr>
        <w:tc>
          <w:tcPr>
            <w:tcW w:w="1535" w:type="dxa"/>
            <w:vAlign w:val="center"/>
          </w:tcPr>
          <w:p w14:paraId="533C69F7" w14:textId="77777777" w:rsidR="009872A3" w:rsidRDefault="009872A3" w:rsidP="00AA1843">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52" w:type="dxa"/>
            <w:vAlign w:val="center"/>
          </w:tcPr>
          <w:p w14:paraId="4FBA10E1" w14:textId="77777777" w:rsidR="009872A3" w:rsidRDefault="009872A3" w:rsidP="00AA1843">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30267403" w14:textId="77777777" w:rsidR="009872A3" w:rsidRDefault="009872A3" w:rsidP="00AA1843">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hint="eastAsia"/>
                <w:sz w:val="18"/>
                <w:vertAlign w:val="subscript"/>
                <w:lang w:val="zh-CN" w:eastAsia="zh-CN"/>
              </w:rPr>
              <w:t>,c</w:t>
            </w:r>
            <w:r>
              <w:rPr>
                <w:rFonts w:ascii="Arial" w:hAnsi="Arial" w:cs="Arial"/>
                <w:sz w:val="18"/>
                <w:lang w:val="zh-CN"/>
              </w:rPr>
              <w:t xml:space="preserve"> [dB]</w:t>
            </w:r>
          </w:p>
        </w:tc>
      </w:tr>
      <w:tr w:rsidR="009872A3" w14:paraId="19694602" w14:textId="77777777" w:rsidTr="00AA1843">
        <w:trPr>
          <w:jc w:val="center"/>
        </w:trPr>
        <w:tc>
          <w:tcPr>
            <w:tcW w:w="1535" w:type="dxa"/>
            <w:vMerge w:val="restart"/>
            <w:vAlign w:val="center"/>
          </w:tcPr>
          <w:p w14:paraId="23172F2F" w14:textId="77777777" w:rsidR="009872A3" w:rsidRDefault="009872A3" w:rsidP="00AA1843">
            <w:pPr>
              <w:keepNext/>
              <w:keepLines/>
              <w:spacing w:after="0"/>
              <w:jc w:val="center"/>
              <w:rPr>
                <w:rFonts w:ascii="Arial" w:hAnsi="Arial" w:cs="Arial"/>
                <w:sz w:val="18"/>
                <w:lang w:val="zh-CN"/>
              </w:rPr>
            </w:pPr>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p>
        </w:tc>
        <w:tc>
          <w:tcPr>
            <w:tcW w:w="2052" w:type="dxa"/>
            <w:vAlign w:val="center"/>
          </w:tcPr>
          <w:p w14:paraId="4B79D55F" w14:textId="77777777" w:rsidR="009872A3" w:rsidRDefault="009872A3" w:rsidP="00AA1843">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14:paraId="1BFB794D" w14:textId="77777777" w:rsidR="009872A3" w:rsidRDefault="009872A3" w:rsidP="00AA1843">
            <w:pPr>
              <w:keepNext/>
              <w:keepLines/>
              <w:spacing w:after="0"/>
              <w:jc w:val="center"/>
              <w:rPr>
                <w:rFonts w:ascii="Arial" w:hAnsi="Arial" w:cs="Arial"/>
                <w:sz w:val="18"/>
                <w:lang w:val="zh-CN" w:eastAsia="zh-CN"/>
              </w:rPr>
            </w:pPr>
            <w:r>
              <w:rPr>
                <w:rFonts w:ascii="Arial" w:hAnsi="Arial" w:cs="Arial" w:hint="eastAsia"/>
                <w:sz w:val="18"/>
                <w:lang w:val="zh-CN" w:eastAsia="zh-CN"/>
              </w:rPr>
              <w:t>0</w:t>
            </w:r>
          </w:p>
        </w:tc>
      </w:tr>
      <w:tr w:rsidR="009872A3" w14:paraId="446416A2" w14:textId="77777777" w:rsidTr="00AA1843">
        <w:trPr>
          <w:jc w:val="center"/>
        </w:trPr>
        <w:tc>
          <w:tcPr>
            <w:tcW w:w="1535" w:type="dxa"/>
            <w:vMerge/>
            <w:vAlign w:val="center"/>
          </w:tcPr>
          <w:p w14:paraId="76AF75B1" w14:textId="77777777" w:rsidR="009872A3" w:rsidRDefault="009872A3" w:rsidP="00AA1843">
            <w:pPr>
              <w:keepNext/>
              <w:keepLines/>
              <w:spacing w:after="0"/>
              <w:jc w:val="center"/>
              <w:rPr>
                <w:rFonts w:ascii="Arial" w:hAnsi="Arial" w:cs="Arial"/>
                <w:sz w:val="18"/>
                <w:lang w:val="zh-CN"/>
              </w:rPr>
            </w:pPr>
          </w:p>
        </w:tc>
        <w:tc>
          <w:tcPr>
            <w:tcW w:w="2052" w:type="dxa"/>
            <w:vAlign w:val="center"/>
          </w:tcPr>
          <w:p w14:paraId="444305A1" w14:textId="77777777" w:rsidR="009872A3" w:rsidRDefault="009872A3" w:rsidP="00AA1843">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14:paraId="5A3BD4EB" w14:textId="77777777" w:rsidR="009872A3" w:rsidRDefault="009872A3" w:rsidP="00AA1843">
            <w:pPr>
              <w:keepNext/>
              <w:keepLines/>
              <w:spacing w:after="0"/>
              <w:jc w:val="center"/>
              <w:rPr>
                <w:rFonts w:ascii="Arial" w:hAnsi="Arial" w:cs="Arial"/>
                <w:sz w:val="18"/>
                <w:lang w:val="sv-SE" w:eastAsia="zh-CN"/>
              </w:rPr>
            </w:pPr>
            <w:r>
              <w:rPr>
                <w:rFonts w:ascii="Arial" w:hAnsi="Arial" w:cs="Arial" w:hint="eastAsia"/>
                <w:sz w:val="18"/>
                <w:lang w:val="zh-CN" w:eastAsia="zh-CN"/>
              </w:rPr>
              <w:t>0</w:t>
            </w:r>
            <w:r>
              <w:rPr>
                <w:rFonts w:ascii="Arial" w:hAnsi="Arial" w:cs="Arial"/>
                <w:sz w:val="18"/>
                <w:lang w:val="sv-SE" w:eastAsia="zh-CN"/>
              </w:rPr>
              <w:t>.3</w:t>
            </w:r>
          </w:p>
        </w:tc>
      </w:tr>
    </w:tbl>
    <w:p w14:paraId="4EC527D5" w14:textId="77777777" w:rsidR="009872A3" w:rsidRDefault="009872A3" w:rsidP="009872A3">
      <w:pPr>
        <w:jc w:val="center"/>
        <w:rPr>
          <w:b/>
          <w:color w:val="00B050"/>
          <w:lang w:val="en-US" w:eastAsia="zh-CN"/>
        </w:rPr>
      </w:pPr>
    </w:p>
    <w:p w14:paraId="7C95EE31" w14:textId="77777777" w:rsidR="009872A3" w:rsidRDefault="009872A3" w:rsidP="009872A3">
      <w:pPr>
        <w:pStyle w:val="Heading4"/>
        <w:tabs>
          <w:tab w:val="left" w:pos="0"/>
          <w:tab w:val="left" w:pos="420"/>
          <w:tab w:val="left" w:pos="864"/>
        </w:tabs>
        <w:ind w:left="0" w:firstLine="0"/>
        <w:rPr>
          <w:lang w:eastAsia="zh-CN"/>
        </w:rPr>
      </w:pPr>
      <w:bookmarkStart w:id="72" w:name="_Toc36560977"/>
      <w:bookmarkStart w:id="73" w:name="_Toc25420"/>
      <w:bookmarkStart w:id="74" w:name="_Toc13133330"/>
      <w:bookmarkStart w:id="75" w:name="_Toc5395"/>
      <w:bookmarkStart w:id="76" w:name="_Toc46348816"/>
      <w:bookmarkStart w:id="77" w:name="_Toc17296"/>
      <w:bookmarkStart w:id="78" w:name="_Toc46349590"/>
      <w:bookmarkStart w:id="79" w:name="_Toc9607819"/>
      <w:bookmarkStart w:id="80" w:name="_Toc24465"/>
      <w:bookmarkStart w:id="81" w:name="_Toc10870"/>
      <w:r>
        <w:rPr>
          <w:rFonts w:hint="eastAsia"/>
          <w:lang w:eastAsia="zh-CN"/>
        </w:rPr>
        <w:t xml:space="preserve">6.27.1.5 </w:t>
      </w:r>
      <w:r>
        <w:rPr>
          <w:rFonts w:hint="eastAsia"/>
          <w:lang w:eastAsia="zh-CN"/>
        </w:rPr>
        <w:tab/>
      </w:r>
      <w:r>
        <w:rPr>
          <w:rFonts w:hint="eastAsia"/>
          <w:lang w:eastAsia="zh-CN"/>
        </w:rPr>
        <w:tab/>
        <w:t>REFSENS requirements</w:t>
      </w:r>
      <w:bookmarkEnd w:id="72"/>
      <w:bookmarkEnd w:id="73"/>
      <w:bookmarkEnd w:id="74"/>
      <w:bookmarkEnd w:id="75"/>
      <w:bookmarkEnd w:id="76"/>
      <w:bookmarkEnd w:id="77"/>
      <w:bookmarkEnd w:id="78"/>
      <w:bookmarkEnd w:id="79"/>
      <w:bookmarkEnd w:id="80"/>
      <w:bookmarkEnd w:id="81"/>
    </w:p>
    <w:p w14:paraId="1EDFC982" w14:textId="77777777" w:rsidR="009872A3" w:rsidRDefault="009872A3" w:rsidP="009872A3">
      <w:r>
        <w:t>Due to identified harmonic issues MSD is derived from CA_4-17 and need to be defined in 38.101-1 as defined below.</w:t>
      </w:r>
    </w:p>
    <w:p w14:paraId="0A4255E0" w14:textId="77777777" w:rsidR="009872A3" w:rsidRDefault="009872A3" w:rsidP="009872A3">
      <w:pPr>
        <w:pStyle w:val="TH"/>
      </w:pPr>
      <w:r>
        <w:t xml:space="preserve">Table </w:t>
      </w:r>
      <w:r>
        <w:rPr>
          <w:rFonts w:hint="eastAsia"/>
          <w:lang w:eastAsia="zh-CN"/>
        </w:rPr>
        <w:t>6.27</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9872A3" w14:paraId="48B3A758" w14:textId="77777777" w:rsidTr="00AA1843">
        <w:trPr>
          <w:trHeight w:val="64"/>
          <w:jc w:val="center"/>
        </w:trPr>
        <w:tc>
          <w:tcPr>
            <w:tcW w:w="9857" w:type="dxa"/>
            <w:gridSpan w:val="14"/>
            <w:vAlign w:val="center"/>
          </w:tcPr>
          <w:p w14:paraId="2DE51717" w14:textId="77777777" w:rsidR="009872A3" w:rsidRDefault="009872A3" w:rsidP="00AA1843">
            <w:pPr>
              <w:pStyle w:val="TAH"/>
            </w:pPr>
            <w:r>
              <w:t>MSD due to harmonic exception for the DL band</w:t>
            </w:r>
          </w:p>
        </w:tc>
      </w:tr>
      <w:tr w:rsidR="009872A3" w14:paraId="6BDB90EF" w14:textId="77777777" w:rsidTr="00AA1843">
        <w:trPr>
          <w:trHeight w:val="64"/>
          <w:jc w:val="center"/>
        </w:trPr>
        <w:tc>
          <w:tcPr>
            <w:tcW w:w="766" w:type="dxa"/>
            <w:vMerge w:val="restart"/>
          </w:tcPr>
          <w:p w14:paraId="2F27BA94" w14:textId="77777777" w:rsidR="009872A3" w:rsidRDefault="009872A3" w:rsidP="00AA1843">
            <w:pPr>
              <w:pStyle w:val="TAH"/>
              <w:rPr>
                <w:lang w:val="en-US" w:eastAsia="zh-CN"/>
              </w:rPr>
            </w:pPr>
            <w:r>
              <w:t>UL band</w:t>
            </w:r>
          </w:p>
        </w:tc>
        <w:tc>
          <w:tcPr>
            <w:tcW w:w="799" w:type="dxa"/>
            <w:vMerge w:val="restart"/>
          </w:tcPr>
          <w:p w14:paraId="222D90EA" w14:textId="77777777" w:rsidR="009872A3" w:rsidRDefault="009872A3" w:rsidP="00AA1843">
            <w:pPr>
              <w:pStyle w:val="TAH"/>
            </w:pPr>
            <w:r>
              <w:t>DL band</w:t>
            </w:r>
          </w:p>
        </w:tc>
        <w:tc>
          <w:tcPr>
            <w:tcW w:w="673" w:type="dxa"/>
            <w:vAlign w:val="center"/>
          </w:tcPr>
          <w:p w14:paraId="491D2FFB" w14:textId="77777777" w:rsidR="009872A3" w:rsidRDefault="009872A3" w:rsidP="00AA1843">
            <w:pPr>
              <w:pStyle w:val="TAH"/>
            </w:pPr>
            <w:r>
              <w:rPr>
                <w:rFonts w:cs="Arial"/>
                <w:bCs/>
                <w:szCs w:val="18"/>
              </w:rPr>
              <w:t>5 MHz</w:t>
            </w:r>
          </w:p>
        </w:tc>
        <w:tc>
          <w:tcPr>
            <w:tcW w:w="691" w:type="dxa"/>
            <w:vAlign w:val="center"/>
          </w:tcPr>
          <w:p w14:paraId="7FC69B41" w14:textId="77777777" w:rsidR="009872A3" w:rsidRDefault="009872A3" w:rsidP="00AA1843">
            <w:pPr>
              <w:pStyle w:val="TAH"/>
              <w:rPr>
                <w:lang w:val="en-US" w:eastAsia="zh-CN"/>
              </w:rPr>
            </w:pPr>
            <w:r>
              <w:rPr>
                <w:rFonts w:cs="Arial"/>
                <w:bCs/>
                <w:szCs w:val="18"/>
              </w:rPr>
              <w:t>10 MHz</w:t>
            </w:r>
          </w:p>
        </w:tc>
        <w:tc>
          <w:tcPr>
            <w:tcW w:w="691" w:type="dxa"/>
            <w:vAlign w:val="center"/>
          </w:tcPr>
          <w:p w14:paraId="013EFC1C" w14:textId="77777777" w:rsidR="009872A3" w:rsidRDefault="009872A3" w:rsidP="00AA1843">
            <w:pPr>
              <w:pStyle w:val="TAH"/>
              <w:rPr>
                <w:lang w:val="en-US" w:eastAsia="zh-CN"/>
              </w:rPr>
            </w:pPr>
            <w:r>
              <w:rPr>
                <w:rFonts w:cs="Arial"/>
                <w:bCs/>
                <w:szCs w:val="18"/>
              </w:rPr>
              <w:t>15 MHz</w:t>
            </w:r>
          </w:p>
        </w:tc>
        <w:tc>
          <w:tcPr>
            <w:tcW w:w="691" w:type="dxa"/>
            <w:vAlign w:val="center"/>
          </w:tcPr>
          <w:p w14:paraId="685A7C6F" w14:textId="77777777" w:rsidR="009872A3" w:rsidRDefault="009872A3" w:rsidP="00AA1843">
            <w:pPr>
              <w:pStyle w:val="TAH"/>
              <w:rPr>
                <w:lang w:val="en-US" w:eastAsia="zh-CN"/>
              </w:rPr>
            </w:pPr>
            <w:r>
              <w:rPr>
                <w:rFonts w:cs="Arial"/>
                <w:bCs/>
                <w:szCs w:val="18"/>
              </w:rPr>
              <w:t>20 MHz</w:t>
            </w:r>
          </w:p>
        </w:tc>
        <w:tc>
          <w:tcPr>
            <w:tcW w:w="691" w:type="dxa"/>
            <w:vAlign w:val="center"/>
          </w:tcPr>
          <w:p w14:paraId="7264AC5A" w14:textId="77777777" w:rsidR="009872A3" w:rsidRDefault="009872A3" w:rsidP="00AA1843">
            <w:pPr>
              <w:pStyle w:val="TAH"/>
            </w:pPr>
            <w:r>
              <w:rPr>
                <w:rFonts w:cs="Arial"/>
                <w:bCs/>
                <w:szCs w:val="18"/>
              </w:rPr>
              <w:t>25 MHz</w:t>
            </w:r>
          </w:p>
        </w:tc>
        <w:tc>
          <w:tcPr>
            <w:tcW w:w="691" w:type="dxa"/>
          </w:tcPr>
          <w:p w14:paraId="1B34F1EF" w14:textId="77777777" w:rsidR="009872A3" w:rsidRDefault="009872A3" w:rsidP="00AA1843">
            <w:pPr>
              <w:pStyle w:val="TAH"/>
            </w:pPr>
            <w:r>
              <w:rPr>
                <w:rFonts w:cs="Arial" w:hint="eastAsia"/>
                <w:bCs/>
                <w:szCs w:val="18"/>
              </w:rPr>
              <w:t>30 MHz</w:t>
            </w:r>
          </w:p>
        </w:tc>
        <w:tc>
          <w:tcPr>
            <w:tcW w:w="691" w:type="dxa"/>
            <w:vAlign w:val="center"/>
          </w:tcPr>
          <w:p w14:paraId="59320D67" w14:textId="77777777" w:rsidR="009872A3" w:rsidRDefault="009872A3" w:rsidP="00AA1843">
            <w:pPr>
              <w:pStyle w:val="TAH"/>
              <w:rPr>
                <w:lang w:val="en-US" w:eastAsia="zh-CN"/>
              </w:rPr>
            </w:pPr>
            <w:r>
              <w:rPr>
                <w:rFonts w:cs="Arial"/>
                <w:bCs/>
                <w:szCs w:val="18"/>
              </w:rPr>
              <w:t>40 MHz</w:t>
            </w:r>
          </w:p>
        </w:tc>
        <w:tc>
          <w:tcPr>
            <w:tcW w:w="691" w:type="dxa"/>
            <w:vAlign w:val="center"/>
          </w:tcPr>
          <w:p w14:paraId="70390F5E" w14:textId="77777777" w:rsidR="009872A3" w:rsidRDefault="009872A3" w:rsidP="00AA1843">
            <w:pPr>
              <w:pStyle w:val="TAH"/>
            </w:pPr>
            <w:r>
              <w:rPr>
                <w:rFonts w:cs="Arial"/>
                <w:bCs/>
                <w:szCs w:val="18"/>
              </w:rPr>
              <w:t>50 MHz</w:t>
            </w:r>
          </w:p>
        </w:tc>
        <w:tc>
          <w:tcPr>
            <w:tcW w:w="691" w:type="dxa"/>
            <w:vAlign w:val="center"/>
          </w:tcPr>
          <w:p w14:paraId="580F7904" w14:textId="77777777" w:rsidR="009872A3" w:rsidRDefault="009872A3" w:rsidP="00AA1843">
            <w:pPr>
              <w:pStyle w:val="TAH"/>
            </w:pPr>
            <w:r>
              <w:rPr>
                <w:rFonts w:cs="Arial"/>
                <w:bCs/>
                <w:szCs w:val="18"/>
              </w:rPr>
              <w:t>60 MHz</w:t>
            </w:r>
          </w:p>
        </w:tc>
        <w:tc>
          <w:tcPr>
            <w:tcW w:w="691" w:type="dxa"/>
            <w:vAlign w:val="center"/>
          </w:tcPr>
          <w:p w14:paraId="64A26FA2" w14:textId="77777777" w:rsidR="009872A3" w:rsidRDefault="009872A3" w:rsidP="00AA1843">
            <w:pPr>
              <w:pStyle w:val="TAH"/>
            </w:pPr>
            <w:r>
              <w:rPr>
                <w:rFonts w:cs="Arial"/>
                <w:bCs/>
                <w:szCs w:val="18"/>
              </w:rPr>
              <w:t>80 MHz</w:t>
            </w:r>
          </w:p>
        </w:tc>
        <w:tc>
          <w:tcPr>
            <w:tcW w:w="691" w:type="dxa"/>
          </w:tcPr>
          <w:p w14:paraId="46A18A3E" w14:textId="77777777" w:rsidR="009872A3" w:rsidRDefault="009872A3" w:rsidP="00AA1843">
            <w:pPr>
              <w:pStyle w:val="TAH"/>
            </w:pPr>
            <w:r>
              <w:rPr>
                <w:rFonts w:cs="Arial"/>
                <w:bCs/>
                <w:szCs w:val="18"/>
              </w:rPr>
              <w:t>90 MHz</w:t>
            </w:r>
          </w:p>
        </w:tc>
        <w:tc>
          <w:tcPr>
            <w:tcW w:w="709" w:type="dxa"/>
            <w:vAlign w:val="center"/>
          </w:tcPr>
          <w:p w14:paraId="3E41580C" w14:textId="77777777" w:rsidR="009872A3" w:rsidRDefault="009872A3" w:rsidP="00AA1843">
            <w:pPr>
              <w:pStyle w:val="TAH"/>
            </w:pPr>
            <w:r>
              <w:rPr>
                <w:rFonts w:cs="Arial"/>
                <w:bCs/>
                <w:szCs w:val="18"/>
              </w:rPr>
              <w:t>100 MHz</w:t>
            </w:r>
          </w:p>
        </w:tc>
      </w:tr>
      <w:tr w:rsidR="009872A3" w14:paraId="17C86995" w14:textId="77777777" w:rsidTr="00AA1843">
        <w:trPr>
          <w:trHeight w:val="64"/>
          <w:jc w:val="center"/>
        </w:trPr>
        <w:tc>
          <w:tcPr>
            <w:tcW w:w="766" w:type="dxa"/>
            <w:vMerge/>
            <w:vAlign w:val="center"/>
          </w:tcPr>
          <w:p w14:paraId="61541317" w14:textId="77777777" w:rsidR="009872A3" w:rsidRDefault="009872A3" w:rsidP="00AA1843">
            <w:pPr>
              <w:pStyle w:val="TAH"/>
              <w:rPr>
                <w:lang w:val="en-US" w:eastAsia="zh-CN"/>
              </w:rPr>
            </w:pPr>
          </w:p>
        </w:tc>
        <w:tc>
          <w:tcPr>
            <w:tcW w:w="799" w:type="dxa"/>
            <w:vMerge/>
          </w:tcPr>
          <w:p w14:paraId="716D3357" w14:textId="77777777" w:rsidR="009872A3" w:rsidRDefault="009872A3" w:rsidP="00AA1843">
            <w:pPr>
              <w:pStyle w:val="TAH"/>
            </w:pPr>
          </w:p>
        </w:tc>
        <w:tc>
          <w:tcPr>
            <w:tcW w:w="673" w:type="dxa"/>
          </w:tcPr>
          <w:p w14:paraId="05579695" w14:textId="77777777" w:rsidR="009872A3" w:rsidRDefault="009872A3" w:rsidP="00AA1843">
            <w:pPr>
              <w:pStyle w:val="TAH"/>
            </w:pPr>
            <w:r>
              <w:t>dB</w:t>
            </w:r>
          </w:p>
        </w:tc>
        <w:tc>
          <w:tcPr>
            <w:tcW w:w="691" w:type="dxa"/>
          </w:tcPr>
          <w:p w14:paraId="0C387CEB" w14:textId="77777777" w:rsidR="009872A3" w:rsidRDefault="009872A3" w:rsidP="00AA1843">
            <w:pPr>
              <w:pStyle w:val="TAH"/>
              <w:rPr>
                <w:lang w:val="en-US" w:eastAsia="zh-CN"/>
              </w:rPr>
            </w:pPr>
            <w:r>
              <w:t>dB</w:t>
            </w:r>
          </w:p>
        </w:tc>
        <w:tc>
          <w:tcPr>
            <w:tcW w:w="691" w:type="dxa"/>
          </w:tcPr>
          <w:p w14:paraId="6E1CEBFB" w14:textId="77777777" w:rsidR="009872A3" w:rsidRDefault="009872A3" w:rsidP="00AA1843">
            <w:pPr>
              <w:pStyle w:val="TAH"/>
              <w:rPr>
                <w:lang w:val="en-US" w:eastAsia="zh-CN"/>
              </w:rPr>
            </w:pPr>
            <w:r>
              <w:t>dB</w:t>
            </w:r>
          </w:p>
        </w:tc>
        <w:tc>
          <w:tcPr>
            <w:tcW w:w="691" w:type="dxa"/>
          </w:tcPr>
          <w:p w14:paraId="6695E741" w14:textId="77777777" w:rsidR="009872A3" w:rsidRDefault="009872A3" w:rsidP="00AA1843">
            <w:pPr>
              <w:pStyle w:val="TAH"/>
              <w:rPr>
                <w:lang w:val="en-US" w:eastAsia="zh-CN"/>
              </w:rPr>
            </w:pPr>
            <w:r>
              <w:t>dB</w:t>
            </w:r>
          </w:p>
        </w:tc>
        <w:tc>
          <w:tcPr>
            <w:tcW w:w="691" w:type="dxa"/>
          </w:tcPr>
          <w:p w14:paraId="1FD5982F" w14:textId="77777777" w:rsidR="009872A3" w:rsidRDefault="009872A3" w:rsidP="00AA1843">
            <w:pPr>
              <w:pStyle w:val="TAH"/>
            </w:pPr>
            <w:r>
              <w:t>dB</w:t>
            </w:r>
          </w:p>
        </w:tc>
        <w:tc>
          <w:tcPr>
            <w:tcW w:w="691" w:type="dxa"/>
          </w:tcPr>
          <w:p w14:paraId="603C084E" w14:textId="77777777" w:rsidR="009872A3" w:rsidRDefault="009872A3" w:rsidP="00AA1843">
            <w:pPr>
              <w:pStyle w:val="TAH"/>
            </w:pPr>
            <w:r>
              <w:rPr>
                <w:rFonts w:hint="eastAsia"/>
                <w:lang w:eastAsia="zh-CN"/>
              </w:rPr>
              <w:t>dB</w:t>
            </w:r>
          </w:p>
        </w:tc>
        <w:tc>
          <w:tcPr>
            <w:tcW w:w="691" w:type="dxa"/>
          </w:tcPr>
          <w:p w14:paraId="7A17923E" w14:textId="77777777" w:rsidR="009872A3" w:rsidRDefault="009872A3" w:rsidP="00AA1843">
            <w:pPr>
              <w:pStyle w:val="TAH"/>
              <w:rPr>
                <w:lang w:val="en-US" w:eastAsia="zh-CN"/>
              </w:rPr>
            </w:pPr>
            <w:r>
              <w:t>dB</w:t>
            </w:r>
          </w:p>
        </w:tc>
        <w:tc>
          <w:tcPr>
            <w:tcW w:w="691" w:type="dxa"/>
          </w:tcPr>
          <w:p w14:paraId="755242AA" w14:textId="77777777" w:rsidR="009872A3" w:rsidRDefault="009872A3" w:rsidP="00AA1843">
            <w:pPr>
              <w:pStyle w:val="TAH"/>
            </w:pPr>
            <w:r>
              <w:t>dB</w:t>
            </w:r>
          </w:p>
        </w:tc>
        <w:tc>
          <w:tcPr>
            <w:tcW w:w="691" w:type="dxa"/>
          </w:tcPr>
          <w:p w14:paraId="6FD4748F" w14:textId="77777777" w:rsidR="009872A3" w:rsidRDefault="009872A3" w:rsidP="00AA1843">
            <w:pPr>
              <w:pStyle w:val="TAH"/>
            </w:pPr>
            <w:r>
              <w:t>dB</w:t>
            </w:r>
          </w:p>
        </w:tc>
        <w:tc>
          <w:tcPr>
            <w:tcW w:w="691" w:type="dxa"/>
          </w:tcPr>
          <w:p w14:paraId="44887514" w14:textId="77777777" w:rsidR="009872A3" w:rsidRDefault="009872A3" w:rsidP="00AA1843">
            <w:pPr>
              <w:pStyle w:val="TAH"/>
            </w:pPr>
            <w:r>
              <w:t>dB</w:t>
            </w:r>
          </w:p>
        </w:tc>
        <w:tc>
          <w:tcPr>
            <w:tcW w:w="691" w:type="dxa"/>
          </w:tcPr>
          <w:p w14:paraId="42006618" w14:textId="77777777" w:rsidR="009872A3" w:rsidRDefault="009872A3" w:rsidP="00AA1843">
            <w:pPr>
              <w:pStyle w:val="TAH"/>
            </w:pPr>
            <w:r>
              <w:t>dB</w:t>
            </w:r>
          </w:p>
        </w:tc>
        <w:tc>
          <w:tcPr>
            <w:tcW w:w="709" w:type="dxa"/>
          </w:tcPr>
          <w:p w14:paraId="24597ACA" w14:textId="77777777" w:rsidR="009872A3" w:rsidRDefault="009872A3" w:rsidP="00AA1843">
            <w:pPr>
              <w:pStyle w:val="TAH"/>
            </w:pPr>
            <w:r>
              <w:t>dB</w:t>
            </w:r>
          </w:p>
        </w:tc>
      </w:tr>
      <w:tr w:rsidR="009872A3" w14:paraId="2BA6D337" w14:textId="77777777" w:rsidTr="00AA1843">
        <w:trPr>
          <w:trHeight w:val="64"/>
          <w:jc w:val="center"/>
        </w:trPr>
        <w:tc>
          <w:tcPr>
            <w:tcW w:w="766" w:type="dxa"/>
            <w:vAlign w:val="center"/>
          </w:tcPr>
          <w:p w14:paraId="7E873691" w14:textId="77777777" w:rsidR="009872A3" w:rsidRDefault="009872A3" w:rsidP="00AA1843">
            <w:pPr>
              <w:pStyle w:val="TAC"/>
              <w:spacing w:before="48" w:after="24"/>
            </w:pPr>
            <w:r>
              <w:rPr>
                <w:lang w:eastAsia="ja-JP"/>
              </w:rPr>
              <w:t>n71</w:t>
            </w:r>
          </w:p>
        </w:tc>
        <w:tc>
          <w:tcPr>
            <w:tcW w:w="799" w:type="dxa"/>
            <w:vAlign w:val="center"/>
          </w:tcPr>
          <w:p w14:paraId="244556C8" w14:textId="77777777" w:rsidR="009872A3" w:rsidRDefault="009872A3" w:rsidP="00AA1843">
            <w:pPr>
              <w:pStyle w:val="TAC"/>
              <w:spacing w:before="48" w:after="24"/>
            </w:pPr>
            <w:r>
              <w:rPr>
                <w:lang w:eastAsia="ja-JP"/>
              </w:rPr>
              <w:t>n25</w:t>
            </w:r>
            <w:r>
              <w:rPr>
                <w:vertAlign w:val="superscript"/>
                <w:lang w:eastAsia="ja-JP"/>
              </w:rPr>
              <w:t>6</w:t>
            </w:r>
          </w:p>
        </w:tc>
        <w:tc>
          <w:tcPr>
            <w:tcW w:w="673" w:type="dxa"/>
            <w:vAlign w:val="center"/>
          </w:tcPr>
          <w:p w14:paraId="131F051C" w14:textId="77777777" w:rsidR="009872A3" w:rsidRDefault="009872A3" w:rsidP="00AA1843">
            <w:pPr>
              <w:pStyle w:val="TAC"/>
              <w:spacing w:before="48" w:after="24"/>
            </w:pPr>
            <w:r>
              <w:rPr>
                <w:rFonts w:cs="Arial"/>
              </w:rPr>
              <w:t>10</w:t>
            </w:r>
          </w:p>
        </w:tc>
        <w:tc>
          <w:tcPr>
            <w:tcW w:w="691" w:type="dxa"/>
          </w:tcPr>
          <w:p w14:paraId="2813BD78" w14:textId="77777777" w:rsidR="009872A3" w:rsidRDefault="009872A3" w:rsidP="00AA1843">
            <w:pPr>
              <w:pStyle w:val="TAC"/>
              <w:spacing w:before="48" w:after="24"/>
            </w:pPr>
            <w:r>
              <w:rPr>
                <w:rFonts w:cs="Arial"/>
              </w:rPr>
              <w:t>7.5</w:t>
            </w:r>
          </w:p>
        </w:tc>
        <w:tc>
          <w:tcPr>
            <w:tcW w:w="691" w:type="dxa"/>
          </w:tcPr>
          <w:p w14:paraId="18586436" w14:textId="77777777" w:rsidR="009872A3" w:rsidRDefault="009872A3" w:rsidP="00AA1843">
            <w:pPr>
              <w:pStyle w:val="TAC"/>
              <w:spacing w:before="48" w:after="24"/>
            </w:pPr>
            <w:r>
              <w:rPr>
                <w:rFonts w:cs="Arial"/>
              </w:rPr>
              <w:t>6</w:t>
            </w:r>
          </w:p>
        </w:tc>
        <w:tc>
          <w:tcPr>
            <w:tcW w:w="691" w:type="dxa"/>
          </w:tcPr>
          <w:p w14:paraId="12092743" w14:textId="77777777" w:rsidR="009872A3" w:rsidRDefault="009872A3" w:rsidP="00AA1843">
            <w:pPr>
              <w:pStyle w:val="TAC"/>
              <w:spacing w:before="48" w:after="24"/>
            </w:pPr>
            <w:r>
              <w:rPr>
                <w:rFonts w:cs="Arial"/>
              </w:rPr>
              <w:t>5.1</w:t>
            </w:r>
          </w:p>
        </w:tc>
        <w:tc>
          <w:tcPr>
            <w:tcW w:w="691" w:type="dxa"/>
          </w:tcPr>
          <w:p w14:paraId="0433FF4C" w14:textId="77777777" w:rsidR="009872A3" w:rsidRDefault="009872A3" w:rsidP="00AA1843">
            <w:pPr>
              <w:pStyle w:val="TAC"/>
              <w:spacing w:before="48" w:after="24"/>
              <w:rPr>
                <w:lang w:eastAsia="zh-CN"/>
              </w:rPr>
            </w:pPr>
            <w:r>
              <w:rPr>
                <w:rFonts w:hint="eastAsia"/>
                <w:lang w:eastAsia="zh-CN"/>
              </w:rPr>
              <w:t>4</w:t>
            </w:r>
            <w:r>
              <w:rPr>
                <w:lang w:eastAsia="zh-CN"/>
              </w:rPr>
              <w:t>.1</w:t>
            </w:r>
          </w:p>
        </w:tc>
        <w:tc>
          <w:tcPr>
            <w:tcW w:w="691" w:type="dxa"/>
          </w:tcPr>
          <w:p w14:paraId="59D5C4CC" w14:textId="77777777" w:rsidR="009872A3" w:rsidRDefault="009872A3" w:rsidP="00AA1843">
            <w:pPr>
              <w:pStyle w:val="TAC"/>
              <w:spacing w:before="48" w:after="24"/>
              <w:rPr>
                <w:lang w:eastAsia="zh-CN"/>
              </w:rPr>
            </w:pPr>
            <w:r>
              <w:rPr>
                <w:rFonts w:hint="eastAsia"/>
                <w:lang w:eastAsia="zh-CN"/>
              </w:rPr>
              <w:t>3</w:t>
            </w:r>
            <w:r>
              <w:rPr>
                <w:lang w:eastAsia="zh-CN"/>
              </w:rPr>
              <w:t>.0</w:t>
            </w:r>
          </w:p>
        </w:tc>
        <w:tc>
          <w:tcPr>
            <w:tcW w:w="691" w:type="dxa"/>
          </w:tcPr>
          <w:p w14:paraId="78EBBD2B" w14:textId="77777777" w:rsidR="009872A3" w:rsidRDefault="009872A3" w:rsidP="00AA1843">
            <w:pPr>
              <w:pStyle w:val="TAC"/>
              <w:spacing w:before="48" w:after="24"/>
              <w:rPr>
                <w:lang w:eastAsia="zh-CN"/>
              </w:rPr>
            </w:pPr>
            <w:r>
              <w:rPr>
                <w:rFonts w:hint="eastAsia"/>
                <w:lang w:eastAsia="zh-CN"/>
              </w:rPr>
              <w:t>2</w:t>
            </w:r>
            <w:r>
              <w:rPr>
                <w:lang w:eastAsia="zh-CN"/>
              </w:rPr>
              <w:t>.1</w:t>
            </w:r>
          </w:p>
        </w:tc>
        <w:tc>
          <w:tcPr>
            <w:tcW w:w="691" w:type="dxa"/>
          </w:tcPr>
          <w:p w14:paraId="06C50C84" w14:textId="77777777" w:rsidR="009872A3" w:rsidRDefault="009872A3" w:rsidP="00AA1843">
            <w:pPr>
              <w:pStyle w:val="TAC"/>
              <w:spacing w:before="48" w:after="24"/>
            </w:pPr>
          </w:p>
        </w:tc>
        <w:tc>
          <w:tcPr>
            <w:tcW w:w="691" w:type="dxa"/>
          </w:tcPr>
          <w:p w14:paraId="507DDB06" w14:textId="77777777" w:rsidR="009872A3" w:rsidRDefault="009872A3" w:rsidP="00AA1843">
            <w:pPr>
              <w:pStyle w:val="TAC"/>
              <w:spacing w:before="48" w:after="24"/>
            </w:pPr>
          </w:p>
        </w:tc>
        <w:tc>
          <w:tcPr>
            <w:tcW w:w="691" w:type="dxa"/>
          </w:tcPr>
          <w:p w14:paraId="0748626E" w14:textId="77777777" w:rsidR="009872A3" w:rsidRDefault="009872A3" w:rsidP="00AA1843">
            <w:pPr>
              <w:pStyle w:val="TAC"/>
              <w:spacing w:before="48" w:after="24"/>
            </w:pPr>
          </w:p>
        </w:tc>
        <w:tc>
          <w:tcPr>
            <w:tcW w:w="691" w:type="dxa"/>
          </w:tcPr>
          <w:p w14:paraId="7EF4C2FD" w14:textId="77777777" w:rsidR="009872A3" w:rsidRDefault="009872A3" w:rsidP="00AA1843">
            <w:pPr>
              <w:pStyle w:val="TAC"/>
              <w:spacing w:before="48" w:after="24"/>
            </w:pPr>
          </w:p>
        </w:tc>
        <w:tc>
          <w:tcPr>
            <w:tcW w:w="709" w:type="dxa"/>
          </w:tcPr>
          <w:p w14:paraId="0EE96A7C" w14:textId="77777777" w:rsidR="009872A3" w:rsidRDefault="009872A3" w:rsidP="00AA1843">
            <w:pPr>
              <w:pStyle w:val="TAC"/>
              <w:spacing w:before="48" w:after="24"/>
            </w:pPr>
          </w:p>
        </w:tc>
      </w:tr>
      <w:tr w:rsidR="009872A3" w14:paraId="6CBB7E63" w14:textId="77777777" w:rsidTr="00AA1843">
        <w:trPr>
          <w:trHeight w:val="64"/>
          <w:jc w:val="center"/>
        </w:trPr>
        <w:tc>
          <w:tcPr>
            <w:tcW w:w="766" w:type="dxa"/>
            <w:vAlign w:val="center"/>
          </w:tcPr>
          <w:p w14:paraId="3A01B95A" w14:textId="77777777" w:rsidR="009872A3" w:rsidRDefault="009872A3" w:rsidP="00AA1843">
            <w:pPr>
              <w:pStyle w:val="TAC"/>
              <w:spacing w:before="48" w:after="24"/>
              <w:rPr>
                <w:lang w:val="en-US" w:eastAsia="zh-CN"/>
              </w:rPr>
            </w:pPr>
          </w:p>
        </w:tc>
        <w:tc>
          <w:tcPr>
            <w:tcW w:w="799" w:type="dxa"/>
            <w:vAlign w:val="center"/>
          </w:tcPr>
          <w:p w14:paraId="6F307966" w14:textId="77777777" w:rsidR="009872A3" w:rsidRDefault="009872A3" w:rsidP="00AA1843">
            <w:pPr>
              <w:pStyle w:val="TAC"/>
              <w:spacing w:before="48" w:after="24"/>
              <w:rPr>
                <w:lang w:eastAsia="ja-JP"/>
              </w:rPr>
            </w:pPr>
          </w:p>
        </w:tc>
        <w:tc>
          <w:tcPr>
            <w:tcW w:w="673" w:type="dxa"/>
            <w:vAlign w:val="center"/>
          </w:tcPr>
          <w:p w14:paraId="31AE37BD" w14:textId="77777777" w:rsidR="009872A3" w:rsidRDefault="009872A3" w:rsidP="00AA1843">
            <w:pPr>
              <w:pStyle w:val="TAC"/>
              <w:spacing w:before="48" w:after="24"/>
              <w:rPr>
                <w:rFonts w:cs="Arial"/>
              </w:rPr>
            </w:pPr>
          </w:p>
        </w:tc>
        <w:tc>
          <w:tcPr>
            <w:tcW w:w="691" w:type="dxa"/>
            <w:vAlign w:val="center"/>
          </w:tcPr>
          <w:p w14:paraId="039D26E7" w14:textId="77777777" w:rsidR="009872A3" w:rsidRDefault="009872A3" w:rsidP="00AA1843">
            <w:pPr>
              <w:pStyle w:val="TAC"/>
              <w:spacing w:before="48" w:after="24"/>
              <w:rPr>
                <w:rFonts w:cs="Arial"/>
              </w:rPr>
            </w:pPr>
          </w:p>
        </w:tc>
        <w:tc>
          <w:tcPr>
            <w:tcW w:w="691" w:type="dxa"/>
            <w:vAlign w:val="center"/>
          </w:tcPr>
          <w:p w14:paraId="3EEA2C35" w14:textId="77777777" w:rsidR="009872A3" w:rsidRDefault="009872A3" w:rsidP="00AA1843">
            <w:pPr>
              <w:pStyle w:val="TAC"/>
              <w:spacing w:before="48" w:after="24"/>
              <w:rPr>
                <w:rFonts w:cs="Arial"/>
              </w:rPr>
            </w:pPr>
          </w:p>
        </w:tc>
        <w:tc>
          <w:tcPr>
            <w:tcW w:w="691" w:type="dxa"/>
            <w:vAlign w:val="center"/>
          </w:tcPr>
          <w:p w14:paraId="38AEC140" w14:textId="77777777" w:rsidR="009872A3" w:rsidRDefault="009872A3" w:rsidP="00AA1843">
            <w:pPr>
              <w:pStyle w:val="TAC"/>
              <w:spacing w:before="48" w:after="24"/>
              <w:rPr>
                <w:rFonts w:cs="Arial"/>
              </w:rPr>
            </w:pPr>
          </w:p>
        </w:tc>
        <w:tc>
          <w:tcPr>
            <w:tcW w:w="691" w:type="dxa"/>
          </w:tcPr>
          <w:p w14:paraId="23387F7B" w14:textId="77777777" w:rsidR="009872A3" w:rsidRDefault="009872A3" w:rsidP="00AA1843">
            <w:pPr>
              <w:pStyle w:val="TAC"/>
              <w:spacing w:before="48" w:after="24"/>
            </w:pPr>
          </w:p>
        </w:tc>
        <w:tc>
          <w:tcPr>
            <w:tcW w:w="691" w:type="dxa"/>
          </w:tcPr>
          <w:p w14:paraId="497F533F" w14:textId="77777777" w:rsidR="009872A3" w:rsidRDefault="009872A3" w:rsidP="00AA1843">
            <w:pPr>
              <w:pStyle w:val="TAC"/>
              <w:spacing w:before="48" w:after="24"/>
            </w:pPr>
          </w:p>
        </w:tc>
        <w:tc>
          <w:tcPr>
            <w:tcW w:w="691" w:type="dxa"/>
          </w:tcPr>
          <w:p w14:paraId="34A96F41" w14:textId="77777777" w:rsidR="009872A3" w:rsidRDefault="009872A3" w:rsidP="00AA1843">
            <w:pPr>
              <w:pStyle w:val="TAC"/>
              <w:spacing w:before="48" w:after="24"/>
            </w:pPr>
          </w:p>
        </w:tc>
        <w:tc>
          <w:tcPr>
            <w:tcW w:w="691" w:type="dxa"/>
          </w:tcPr>
          <w:p w14:paraId="631DE282" w14:textId="77777777" w:rsidR="009872A3" w:rsidRDefault="009872A3" w:rsidP="00AA1843">
            <w:pPr>
              <w:pStyle w:val="TAC"/>
              <w:spacing w:before="48" w:after="24"/>
            </w:pPr>
          </w:p>
        </w:tc>
        <w:tc>
          <w:tcPr>
            <w:tcW w:w="691" w:type="dxa"/>
          </w:tcPr>
          <w:p w14:paraId="0C878386" w14:textId="77777777" w:rsidR="009872A3" w:rsidRDefault="009872A3" w:rsidP="00AA1843">
            <w:pPr>
              <w:pStyle w:val="TAC"/>
              <w:spacing w:before="48" w:after="24"/>
            </w:pPr>
          </w:p>
        </w:tc>
        <w:tc>
          <w:tcPr>
            <w:tcW w:w="691" w:type="dxa"/>
          </w:tcPr>
          <w:p w14:paraId="45CD6D8B" w14:textId="77777777" w:rsidR="009872A3" w:rsidRDefault="009872A3" w:rsidP="00AA1843">
            <w:pPr>
              <w:pStyle w:val="TAC"/>
              <w:spacing w:before="48" w:after="24"/>
            </w:pPr>
          </w:p>
        </w:tc>
        <w:tc>
          <w:tcPr>
            <w:tcW w:w="691" w:type="dxa"/>
          </w:tcPr>
          <w:p w14:paraId="74F03A5F" w14:textId="77777777" w:rsidR="009872A3" w:rsidRDefault="009872A3" w:rsidP="00AA1843">
            <w:pPr>
              <w:pStyle w:val="TAC"/>
              <w:spacing w:before="48" w:after="24"/>
            </w:pPr>
          </w:p>
        </w:tc>
        <w:tc>
          <w:tcPr>
            <w:tcW w:w="709" w:type="dxa"/>
          </w:tcPr>
          <w:p w14:paraId="3EFC364A" w14:textId="77777777" w:rsidR="009872A3" w:rsidRDefault="009872A3" w:rsidP="00AA1843">
            <w:pPr>
              <w:pStyle w:val="TAC"/>
              <w:spacing w:before="48" w:after="24"/>
            </w:pPr>
          </w:p>
        </w:tc>
      </w:tr>
      <w:tr w:rsidR="009872A3" w14:paraId="428BBC2A" w14:textId="77777777" w:rsidTr="00AA1843">
        <w:trPr>
          <w:trHeight w:val="56"/>
          <w:jc w:val="center"/>
        </w:trPr>
        <w:tc>
          <w:tcPr>
            <w:tcW w:w="9857" w:type="dxa"/>
            <w:gridSpan w:val="14"/>
          </w:tcPr>
          <w:p w14:paraId="6FEC7D12" w14:textId="77777777" w:rsidR="009872A3" w:rsidRDefault="009872A3" w:rsidP="00AA1843">
            <w:pPr>
              <w:pStyle w:val="TAN"/>
              <w:rPr>
                <w:rFonts w:cs="Arial"/>
              </w:rPr>
            </w:pPr>
            <w:r>
              <w:t>NOTE 6:</w:t>
            </w:r>
            <w:r>
              <w:tab/>
            </w:r>
            <w:r>
              <w:rPr>
                <w:rFonts w:cs="Arial"/>
              </w:rPr>
              <w:t>These requirements apply when the lower edge frequency of the 10 MHz, 15 MHz, or 20 MHz uplink channel in Band 71 is located at or below 668 MHz and the downlink channel in Band n25 is located with its upper edge at 1995 MHz.</w:t>
            </w:r>
          </w:p>
          <w:p w14:paraId="5E8704F6" w14:textId="77777777" w:rsidR="009872A3" w:rsidRDefault="009872A3" w:rsidP="00AA1843">
            <w:pPr>
              <w:pStyle w:val="TAN"/>
              <w:rPr>
                <w:rFonts w:cs="Arial"/>
              </w:rPr>
            </w:pPr>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7CD64115" w14:textId="77777777" w:rsidR="009872A3" w:rsidRDefault="009872A3" w:rsidP="00AA1843">
            <w:pPr>
              <w:pStyle w:val="TAN"/>
              <w:rPr>
                <w:rFonts w:cs="Arial"/>
              </w:rPr>
            </w:pPr>
            <w:r>
              <w:rPr>
                <w:rFonts w:cs="Arial"/>
              </w:rPr>
              <w:t>NOTE 8: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4" w:dyaOrig="430" w14:anchorId="6095F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2" o:title=""/>
                </v:shape>
                <o:OLEObject Type="Embed" ProgID="Equation.DSMT4" ShapeID="_x0000_i1025" DrawAspect="Content" ObjectID="_1678883547" r:id="rId1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6" w:dyaOrig="325" w14:anchorId="741AF6F1">
                <v:shape id="_x0000_i1026" type="#_x0000_t75" style="width:204pt;height:16.5pt" o:ole="">
                  <v:imagedata r:id="rId14" o:title=""/>
                </v:shape>
                <o:OLEObject Type="Embed" ProgID="Equation.DSMT4" ShapeID="_x0000_i1026" DrawAspect="Content" ObjectID="_1678883548" r:id="rId1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A74FBF9" wp14:editId="64F3533A">
                  <wp:extent cx="265430" cy="2286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CCCBC2" wp14:editId="7CB1BCB2">
                  <wp:extent cx="575310" cy="23622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14:paraId="05BE62B7" w14:textId="77777777" w:rsidR="009872A3" w:rsidRDefault="009872A3" w:rsidP="009872A3">
      <w:pPr>
        <w:rPr>
          <w:rFonts w:eastAsia="PMingLiU"/>
          <w:lang w:eastAsia="zh-TW"/>
        </w:rPr>
      </w:pPr>
    </w:p>
    <w:p w14:paraId="73DDB695" w14:textId="77777777" w:rsidR="009872A3" w:rsidRDefault="009872A3" w:rsidP="009872A3">
      <w:pPr>
        <w:pStyle w:val="TH"/>
      </w:pPr>
      <w:r>
        <w:t xml:space="preserve">Table </w:t>
      </w:r>
      <w:r>
        <w:rPr>
          <w:rFonts w:hint="eastAsia"/>
          <w:lang w:eastAsia="zh-CN"/>
        </w:rPr>
        <w:t>6.27</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9872A3" w14:paraId="259FD23C" w14:textId="77777777" w:rsidTr="00AA1843">
        <w:trPr>
          <w:trHeight w:val="285"/>
          <w:jc w:val="center"/>
        </w:trPr>
        <w:tc>
          <w:tcPr>
            <w:tcW w:w="9857" w:type="dxa"/>
            <w:gridSpan w:val="14"/>
          </w:tcPr>
          <w:p w14:paraId="1BB2637F" w14:textId="77777777" w:rsidR="009872A3" w:rsidRDefault="009872A3" w:rsidP="00AA1843">
            <w:pPr>
              <w:pStyle w:val="TAH"/>
            </w:pPr>
            <w:r>
              <w:t>NR Band / Channel bandwidth of the high band</w:t>
            </w:r>
          </w:p>
        </w:tc>
      </w:tr>
      <w:tr w:rsidR="009872A3" w14:paraId="5623CF21" w14:textId="77777777" w:rsidTr="00AA1843">
        <w:trPr>
          <w:trHeight w:val="285"/>
          <w:jc w:val="center"/>
        </w:trPr>
        <w:tc>
          <w:tcPr>
            <w:tcW w:w="769" w:type="dxa"/>
          </w:tcPr>
          <w:p w14:paraId="7F510C21" w14:textId="77777777" w:rsidR="009872A3" w:rsidRDefault="009872A3" w:rsidP="00AA1843">
            <w:pPr>
              <w:pStyle w:val="TAH"/>
            </w:pPr>
            <w:r>
              <w:t>UL band</w:t>
            </w:r>
          </w:p>
        </w:tc>
        <w:tc>
          <w:tcPr>
            <w:tcW w:w="769" w:type="dxa"/>
          </w:tcPr>
          <w:p w14:paraId="634B4100" w14:textId="77777777" w:rsidR="009872A3" w:rsidRDefault="009872A3" w:rsidP="00AA1843">
            <w:pPr>
              <w:pStyle w:val="TAH"/>
            </w:pPr>
            <w:r>
              <w:t>DL band</w:t>
            </w:r>
          </w:p>
        </w:tc>
        <w:tc>
          <w:tcPr>
            <w:tcW w:w="613" w:type="dxa"/>
          </w:tcPr>
          <w:p w14:paraId="5909964F" w14:textId="77777777" w:rsidR="009872A3" w:rsidRDefault="009872A3" w:rsidP="00AA1843">
            <w:pPr>
              <w:pStyle w:val="TAH"/>
            </w:pPr>
            <w:r>
              <w:t>5 MHz</w:t>
            </w:r>
          </w:p>
        </w:tc>
        <w:tc>
          <w:tcPr>
            <w:tcW w:w="688" w:type="dxa"/>
          </w:tcPr>
          <w:p w14:paraId="5FD83175" w14:textId="77777777" w:rsidR="009872A3" w:rsidRDefault="009872A3" w:rsidP="00AA1843">
            <w:pPr>
              <w:pStyle w:val="TAH"/>
            </w:pPr>
            <w:r>
              <w:t>10 MHz</w:t>
            </w:r>
          </w:p>
        </w:tc>
        <w:tc>
          <w:tcPr>
            <w:tcW w:w="688" w:type="dxa"/>
          </w:tcPr>
          <w:p w14:paraId="03EE50C4" w14:textId="77777777" w:rsidR="009872A3" w:rsidRDefault="009872A3" w:rsidP="00AA1843">
            <w:pPr>
              <w:pStyle w:val="TAH"/>
            </w:pPr>
            <w:r>
              <w:t>15 MHz</w:t>
            </w:r>
          </w:p>
        </w:tc>
        <w:tc>
          <w:tcPr>
            <w:tcW w:w="688" w:type="dxa"/>
          </w:tcPr>
          <w:p w14:paraId="689D1AF6" w14:textId="77777777" w:rsidR="009872A3" w:rsidRDefault="009872A3" w:rsidP="00AA1843">
            <w:pPr>
              <w:pStyle w:val="TAH"/>
            </w:pPr>
            <w:r>
              <w:t>20 MHz</w:t>
            </w:r>
          </w:p>
        </w:tc>
        <w:tc>
          <w:tcPr>
            <w:tcW w:w="688" w:type="dxa"/>
          </w:tcPr>
          <w:p w14:paraId="6E202C33" w14:textId="77777777" w:rsidR="009872A3" w:rsidRDefault="009872A3" w:rsidP="00AA1843">
            <w:pPr>
              <w:pStyle w:val="TAH"/>
              <w:rPr>
                <w:lang w:eastAsia="zh-CN"/>
              </w:rPr>
            </w:pPr>
            <w:r>
              <w:rPr>
                <w:rFonts w:hint="eastAsia"/>
                <w:lang w:eastAsia="zh-CN"/>
              </w:rPr>
              <w:t>25 MHz</w:t>
            </w:r>
          </w:p>
        </w:tc>
        <w:tc>
          <w:tcPr>
            <w:tcW w:w="688" w:type="dxa"/>
          </w:tcPr>
          <w:p w14:paraId="634CA2C0" w14:textId="77777777" w:rsidR="009872A3" w:rsidRDefault="009872A3" w:rsidP="00AA1843">
            <w:pPr>
              <w:pStyle w:val="TAH"/>
            </w:pPr>
            <w:r>
              <w:t>30 MHz</w:t>
            </w:r>
          </w:p>
        </w:tc>
        <w:tc>
          <w:tcPr>
            <w:tcW w:w="688" w:type="dxa"/>
          </w:tcPr>
          <w:p w14:paraId="0E0C9444" w14:textId="77777777" w:rsidR="009872A3" w:rsidRDefault="009872A3" w:rsidP="00AA1843">
            <w:pPr>
              <w:pStyle w:val="TAH"/>
            </w:pPr>
            <w:r>
              <w:t>40 MHz</w:t>
            </w:r>
          </w:p>
        </w:tc>
        <w:tc>
          <w:tcPr>
            <w:tcW w:w="688" w:type="dxa"/>
          </w:tcPr>
          <w:p w14:paraId="13A0B97E" w14:textId="77777777" w:rsidR="009872A3" w:rsidRDefault="009872A3" w:rsidP="00AA1843">
            <w:pPr>
              <w:pStyle w:val="TAH"/>
            </w:pPr>
            <w:r>
              <w:t>50 MHz</w:t>
            </w:r>
          </w:p>
        </w:tc>
        <w:tc>
          <w:tcPr>
            <w:tcW w:w="688" w:type="dxa"/>
          </w:tcPr>
          <w:p w14:paraId="17F8C083" w14:textId="77777777" w:rsidR="009872A3" w:rsidRDefault="009872A3" w:rsidP="00AA1843">
            <w:pPr>
              <w:pStyle w:val="TAH"/>
            </w:pPr>
            <w:r>
              <w:t>60 MHz</w:t>
            </w:r>
          </w:p>
        </w:tc>
        <w:tc>
          <w:tcPr>
            <w:tcW w:w="688" w:type="dxa"/>
          </w:tcPr>
          <w:p w14:paraId="3CFE1BBC" w14:textId="77777777" w:rsidR="009872A3" w:rsidRDefault="009872A3" w:rsidP="00AA1843">
            <w:pPr>
              <w:pStyle w:val="TAH"/>
            </w:pPr>
            <w:r>
              <w:t>80 MHz</w:t>
            </w:r>
          </w:p>
        </w:tc>
        <w:tc>
          <w:tcPr>
            <w:tcW w:w="733" w:type="dxa"/>
          </w:tcPr>
          <w:p w14:paraId="7B7AD356" w14:textId="77777777" w:rsidR="009872A3" w:rsidRDefault="009872A3" w:rsidP="00AA1843">
            <w:pPr>
              <w:pStyle w:val="TAH"/>
            </w:pPr>
            <w:r>
              <w:t>90 MHz</w:t>
            </w:r>
          </w:p>
        </w:tc>
        <w:tc>
          <w:tcPr>
            <w:tcW w:w="781" w:type="dxa"/>
          </w:tcPr>
          <w:p w14:paraId="320A747E" w14:textId="77777777" w:rsidR="009872A3" w:rsidRDefault="009872A3" w:rsidP="00AA1843">
            <w:pPr>
              <w:pStyle w:val="TAH"/>
            </w:pPr>
            <w:r>
              <w:t>100 MHz</w:t>
            </w:r>
          </w:p>
        </w:tc>
      </w:tr>
      <w:tr w:rsidR="009872A3" w14:paraId="4D5707C1" w14:textId="77777777" w:rsidTr="00AA1843">
        <w:trPr>
          <w:trHeight w:val="285"/>
          <w:jc w:val="center"/>
        </w:trPr>
        <w:tc>
          <w:tcPr>
            <w:tcW w:w="769" w:type="dxa"/>
            <w:vAlign w:val="center"/>
          </w:tcPr>
          <w:p w14:paraId="36CDF829" w14:textId="77777777" w:rsidR="009872A3" w:rsidRDefault="009872A3" w:rsidP="00AA1843">
            <w:pPr>
              <w:pStyle w:val="TAC"/>
              <w:spacing w:before="48" w:after="24"/>
            </w:pPr>
            <w:r>
              <w:rPr>
                <w:lang w:eastAsia="ja-JP"/>
              </w:rPr>
              <w:t>n71</w:t>
            </w:r>
          </w:p>
        </w:tc>
        <w:tc>
          <w:tcPr>
            <w:tcW w:w="769" w:type="dxa"/>
            <w:vAlign w:val="center"/>
          </w:tcPr>
          <w:p w14:paraId="16B60833" w14:textId="77777777" w:rsidR="009872A3" w:rsidRDefault="009872A3" w:rsidP="00AA1843">
            <w:pPr>
              <w:pStyle w:val="TAC"/>
              <w:spacing w:before="48" w:after="24"/>
            </w:pPr>
            <w:r>
              <w:rPr>
                <w:rFonts w:cs="Arial"/>
                <w:lang w:eastAsia="ja-JP"/>
              </w:rPr>
              <w:t>n25</w:t>
            </w:r>
          </w:p>
        </w:tc>
        <w:tc>
          <w:tcPr>
            <w:tcW w:w="613" w:type="dxa"/>
            <w:vAlign w:val="center"/>
          </w:tcPr>
          <w:p w14:paraId="6065550E"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2A7CF3B2"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169DC5F0"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3DBF4C99"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6EEA5D33"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300662A4"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000303D3" w14:textId="77777777" w:rsidR="009872A3" w:rsidRDefault="009872A3" w:rsidP="00AA1843">
            <w:pPr>
              <w:pStyle w:val="TAC"/>
              <w:spacing w:before="48" w:after="24"/>
            </w:pPr>
            <w:r>
              <w:rPr>
                <w:rFonts w:cs="Arial"/>
                <w:lang w:eastAsia="ja-JP"/>
              </w:rPr>
              <w:t>8</w:t>
            </w:r>
            <w:r>
              <w:rPr>
                <w:rFonts w:cs="Arial"/>
                <w:vertAlign w:val="superscript"/>
              </w:rPr>
              <w:t>3</w:t>
            </w:r>
          </w:p>
        </w:tc>
        <w:tc>
          <w:tcPr>
            <w:tcW w:w="688" w:type="dxa"/>
            <w:vAlign w:val="center"/>
          </w:tcPr>
          <w:p w14:paraId="0EB66BC1" w14:textId="77777777" w:rsidR="009872A3" w:rsidRDefault="009872A3" w:rsidP="00AA1843">
            <w:pPr>
              <w:pStyle w:val="TAC"/>
              <w:spacing w:before="48" w:after="24"/>
            </w:pPr>
          </w:p>
        </w:tc>
        <w:tc>
          <w:tcPr>
            <w:tcW w:w="688" w:type="dxa"/>
            <w:vAlign w:val="center"/>
          </w:tcPr>
          <w:p w14:paraId="07508424" w14:textId="77777777" w:rsidR="009872A3" w:rsidRDefault="009872A3" w:rsidP="00AA1843">
            <w:pPr>
              <w:pStyle w:val="TAC"/>
              <w:spacing w:before="48" w:after="24"/>
            </w:pPr>
          </w:p>
        </w:tc>
        <w:tc>
          <w:tcPr>
            <w:tcW w:w="688" w:type="dxa"/>
            <w:vAlign w:val="center"/>
          </w:tcPr>
          <w:p w14:paraId="36E9FCC8" w14:textId="77777777" w:rsidR="009872A3" w:rsidRDefault="009872A3" w:rsidP="00AA1843">
            <w:pPr>
              <w:pStyle w:val="TAC"/>
              <w:spacing w:before="48" w:after="24"/>
            </w:pPr>
          </w:p>
        </w:tc>
        <w:tc>
          <w:tcPr>
            <w:tcW w:w="733" w:type="dxa"/>
            <w:vAlign w:val="center"/>
          </w:tcPr>
          <w:p w14:paraId="4993607B" w14:textId="77777777" w:rsidR="009872A3" w:rsidRDefault="009872A3" w:rsidP="00AA1843">
            <w:pPr>
              <w:pStyle w:val="TAC"/>
              <w:spacing w:before="48" w:after="24"/>
            </w:pPr>
          </w:p>
        </w:tc>
        <w:tc>
          <w:tcPr>
            <w:tcW w:w="781" w:type="dxa"/>
            <w:vAlign w:val="center"/>
          </w:tcPr>
          <w:p w14:paraId="35E92C58" w14:textId="77777777" w:rsidR="009872A3" w:rsidRDefault="009872A3" w:rsidP="00AA1843">
            <w:pPr>
              <w:pStyle w:val="TAC"/>
              <w:spacing w:before="48" w:after="24"/>
            </w:pPr>
          </w:p>
        </w:tc>
      </w:tr>
      <w:tr w:rsidR="009872A3" w14:paraId="13311210" w14:textId="77777777" w:rsidTr="00AA1843">
        <w:trPr>
          <w:trHeight w:val="285"/>
          <w:jc w:val="center"/>
        </w:trPr>
        <w:tc>
          <w:tcPr>
            <w:tcW w:w="769" w:type="dxa"/>
            <w:vAlign w:val="center"/>
          </w:tcPr>
          <w:p w14:paraId="1ED16483" w14:textId="77777777" w:rsidR="009872A3" w:rsidRDefault="009872A3" w:rsidP="00AA1843">
            <w:pPr>
              <w:pStyle w:val="TAC"/>
              <w:spacing w:before="48" w:after="24"/>
              <w:rPr>
                <w:lang w:val="en-US" w:eastAsia="zh-CN"/>
              </w:rPr>
            </w:pPr>
          </w:p>
        </w:tc>
        <w:tc>
          <w:tcPr>
            <w:tcW w:w="769" w:type="dxa"/>
            <w:vAlign w:val="center"/>
          </w:tcPr>
          <w:p w14:paraId="6209B08F" w14:textId="77777777" w:rsidR="009872A3" w:rsidRDefault="009872A3" w:rsidP="00AA1843">
            <w:pPr>
              <w:pStyle w:val="TAC"/>
              <w:spacing w:before="48" w:after="24"/>
              <w:rPr>
                <w:rFonts w:cs="Arial"/>
                <w:lang w:val="en-US" w:eastAsia="zh-CN"/>
              </w:rPr>
            </w:pPr>
          </w:p>
        </w:tc>
        <w:tc>
          <w:tcPr>
            <w:tcW w:w="613" w:type="dxa"/>
            <w:vAlign w:val="center"/>
          </w:tcPr>
          <w:p w14:paraId="28C735EB" w14:textId="77777777" w:rsidR="009872A3" w:rsidRDefault="009872A3" w:rsidP="00AA1843">
            <w:pPr>
              <w:pStyle w:val="TAC"/>
              <w:spacing w:before="48" w:after="24"/>
              <w:rPr>
                <w:rFonts w:cs="Arial"/>
                <w:lang w:eastAsia="ja-JP"/>
              </w:rPr>
            </w:pPr>
          </w:p>
        </w:tc>
        <w:tc>
          <w:tcPr>
            <w:tcW w:w="688" w:type="dxa"/>
            <w:vAlign w:val="center"/>
          </w:tcPr>
          <w:p w14:paraId="7D6C3549" w14:textId="77777777" w:rsidR="009872A3" w:rsidRDefault="009872A3" w:rsidP="00AA1843">
            <w:pPr>
              <w:pStyle w:val="TAC"/>
              <w:spacing w:before="48" w:after="24"/>
              <w:rPr>
                <w:rFonts w:cs="Arial"/>
                <w:lang w:eastAsia="ja-JP"/>
              </w:rPr>
            </w:pPr>
          </w:p>
        </w:tc>
        <w:tc>
          <w:tcPr>
            <w:tcW w:w="688" w:type="dxa"/>
            <w:vAlign w:val="center"/>
          </w:tcPr>
          <w:p w14:paraId="3B452536" w14:textId="77777777" w:rsidR="009872A3" w:rsidRDefault="009872A3" w:rsidP="00AA1843">
            <w:pPr>
              <w:pStyle w:val="TAC"/>
              <w:spacing w:before="48" w:after="24"/>
              <w:rPr>
                <w:rFonts w:cs="Arial"/>
                <w:lang w:eastAsia="ja-JP"/>
              </w:rPr>
            </w:pPr>
          </w:p>
        </w:tc>
        <w:tc>
          <w:tcPr>
            <w:tcW w:w="688" w:type="dxa"/>
            <w:vAlign w:val="center"/>
          </w:tcPr>
          <w:p w14:paraId="66B14D79" w14:textId="77777777" w:rsidR="009872A3" w:rsidRDefault="009872A3" w:rsidP="00AA1843">
            <w:pPr>
              <w:pStyle w:val="TAC"/>
              <w:spacing w:before="48" w:after="24"/>
              <w:rPr>
                <w:rFonts w:cs="Arial"/>
                <w:lang w:eastAsia="ja-JP"/>
              </w:rPr>
            </w:pPr>
          </w:p>
        </w:tc>
        <w:tc>
          <w:tcPr>
            <w:tcW w:w="688" w:type="dxa"/>
          </w:tcPr>
          <w:p w14:paraId="3AF61863" w14:textId="77777777" w:rsidR="009872A3" w:rsidRDefault="009872A3" w:rsidP="00AA1843">
            <w:pPr>
              <w:pStyle w:val="TAC"/>
              <w:spacing w:before="48" w:after="24"/>
            </w:pPr>
          </w:p>
        </w:tc>
        <w:tc>
          <w:tcPr>
            <w:tcW w:w="688" w:type="dxa"/>
          </w:tcPr>
          <w:p w14:paraId="0E126A5B" w14:textId="77777777" w:rsidR="009872A3" w:rsidRDefault="009872A3" w:rsidP="00AA1843">
            <w:pPr>
              <w:pStyle w:val="TAC"/>
              <w:spacing w:before="48" w:after="24"/>
            </w:pPr>
          </w:p>
        </w:tc>
        <w:tc>
          <w:tcPr>
            <w:tcW w:w="688" w:type="dxa"/>
            <w:vAlign w:val="center"/>
          </w:tcPr>
          <w:p w14:paraId="7386D71C" w14:textId="77777777" w:rsidR="009872A3" w:rsidRDefault="009872A3" w:rsidP="00AA1843">
            <w:pPr>
              <w:pStyle w:val="TAC"/>
              <w:spacing w:before="48" w:after="24"/>
            </w:pPr>
          </w:p>
        </w:tc>
        <w:tc>
          <w:tcPr>
            <w:tcW w:w="688" w:type="dxa"/>
            <w:vAlign w:val="center"/>
          </w:tcPr>
          <w:p w14:paraId="16F733E7" w14:textId="77777777" w:rsidR="009872A3" w:rsidRDefault="009872A3" w:rsidP="00AA1843">
            <w:pPr>
              <w:pStyle w:val="TAC"/>
              <w:spacing w:before="48" w:after="24"/>
            </w:pPr>
          </w:p>
        </w:tc>
        <w:tc>
          <w:tcPr>
            <w:tcW w:w="688" w:type="dxa"/>
            <w:vAlign w:val="center"/>
          </w:tcPr>
          <w:p w14:paraId="248ED998" w14:textId="77777777" w:rsidR="009872A3" w:rsidRDefault="009872A3" w:rsidP="00AA1843">
            <w:pPr>
              <w:pStyle w:val="TAC"/>
              <w:spacing w:before="48" w:after="24"/>
            </w:pPr>
          </w:p>
        </w:tc>
        <w:tc>
          <w:tcPr>
            <w:tcW w:w="688" w:type="dxa"/>
            <w:vAlign w:val="center"/>
          </w:tcPr>
          <w:p w14:paraId="173E6A4C" w14:textId="77777777" w:rsidR="009872A3" w:rsidRDefault="009872A3" w:rsidP="00AA1843">
            <w:pPr>
              <w:pStyle w:val="TAC"/>
              <w:spacing w:before="48" w:after="24"/>
            </w:pPr>
          </w:p>
        </w:tc>
        <w:tc>
          <w:tcPr>
            <w:tcW w:w="733" w:type="dxa"/>
            <w:vAlign w:val="center"/>
          </w:tcPr>
          <w:p w14:paraId="5080A36D" w14:textId="77777777" w:rsidR="009872A3" w:rsidRDefault="009872A3" w:rsidP="00AA1843">
            <w:pPr>
              <w:pStyle w:val="TAC"/>
              <w:spacing w:before="48" w:after="24"/>
            </w:pPr>
          </w:p>
        </w:tc>
        <w:tc>
          <w:tcPr>
            <w:tcW w:w="781" w:type="dxa"/>
            <w:vAlign w:val="center"/>
          </w:tcPr>
          <w:p w14:paraId="720A60D0" w14:textId="77777777" w:rsidR="009872A3" w:rsidRDefault="009872A3" w:rsidP="00AA1843">
            <w:pPr>
              <w:pStyle w:val="TAC"/>
              <w:spacing w:before="48" w:after="24"/>
            </w:pPr>
          </w:p>
        </w:tc>
      </w:tr>
      <w:tr w:rsidR="009872A3" w14:paraId="67601C73" w14:textId="77777777" w:rsidTr="00AA1843">
        <w:trPr>
          <w:trHeight w:val="285"/>
          <w:jc w:val="center"/>
        </w:trPr>
        <w:tc>
          <w:tcPr>
            <w:tcW w:w="9857" w:type="dxa"/>
            <w:gridSpan w:val="14"/>
          </w:tcPr>
          <w:p w14:paraId="5C8EA516" w14:textId="77777777" w:rsidR="009872A3" w:rsidRDefault="009872A3" w:rsidP="00AA1843">
            <w:pPr>
              <w:pStyle w:val="TAN"/>
              <w:rPr>
                <w:rFonts w:cs="Arial"/>
              </w:rPr>
            </w:pPr>
            <w:r>
              <w:t>NOTE 3:</w:t>
            </w:r>
            <w:r>
              <w:tab/>
            </w:r>
            <w:r>
              <w:rPr>
                <w:rFonts w:cs="Arial"/>
              </w:rPr>
              <w:t>These requirements apply when the lower edge frequency of the uplink channel in Band n71 is located at or below 668 MHz and the downlink channel in Band n25 is located with its upper edge at 1995 MHz</w:t>
            </w:r>
          </w:p>
        </w:tc>
      </w:tr>
    </w:tbl>
    <w:p w14:paraId="6D305159" w14:textId="77777777" w:rsidR="009872A3" w:rsidRDefault="009872A3" w:rsidP="009872A3">
      <w:pPr>
        <w:jc w:val="both"/>
        <w:rPr>
          <w:lang w:eastAsia="zh-CN"/>
        </w:rPr>
      </w:pPr>
    </w:p>
    <w:p w14:paraId="71ADC0E9" w14:textId="77777777" w:rsidR="009872A3" w:rsidRDefault="009872A3" w:rsidP="009872A3">
      <w:pPr>
        <w:pStyle w:val="TH"/>
        <w:rPr>
          <w:lang w:eastAsia="ja-JP"/>
        </w:rPr>
      </w:pPr>
      <w:r>
        <w:t xml:space="preserve">Table </w:t>
      </w:r>
      <w:r>
        <w:rPr>
          <w:rFonts w:hint="eastAsia"/>
          <w:lang w:eastAsia="zh-CN"/>
        </w:rPr>
        <w:t>6.27</w:t>
      </w:r>
      <w:r>
        <w:t>.1.5-3</w:t>
      </w:r>
      <w:r>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58"/>
        <w:gridCol w:w="717"/>
        <w:gridCol w:w="743"/>
        <w:gridCol w:w="743"/>
        <w:gridCol w:w="743"/>
        <w:gridCol w:w="743"/>
        <w:gridCol w:w="743"/>
        <w:gridCol w:w="743"/>
        <w:gridCol w:w="743"/>
        <w:gridCol w:w="743"/>
        <w:gridCol w:w="743"/>
        <w:gridCol w:w="770"/>
      </w:tblGrid>
      <w:tr w:rsidR="009872A3" w14:paraId="5D35BE57" w14:textId="77777777" w:rsidTr="00AA1843">
        <w:trPr>
          <w:trHeight w:val="285"/>
          <w:jc w:val="center"/>
        </w:trPr>
        <w:tc>
          <w:tcPr>
            <w:tcW w:w="9857" w:type="dxa"/>
            <w:gridSpan w:val="13"/>
          </w:tcPr>
          <w:p w14:paraId="31CE94F8" w14:textId="77777777" w:rsidR="009872A3" w:rsidRDefault="009872A3" w:rsidP="00AA1843">
            <w:pPr>
              <w:pStyle w:val="TAH"/>
              <w:rPr>
                <w:lang w:eastAsia="ja-JP"/>
              </w:rPr>
            </w:pPr>
            <w:r>
              <w:rPr>
                <w:lang w:eastAsia="ja-JP"/>
              </w:rPr>
              <w:t>NR Band / Channel bandwidth of the affected DL band</w:t>
            </w:r>
          </w:p>
        </w:tc>
      </w:tr>
      <w:tr w:rsidR="009872A3" w14:paraId="62E0D326" w14:textId="77777777" w:rsidTr="00AA1843">
        <w:trPr>
          <w:trHeight w:val="285"/>
          <w:jc w:val="center"/>
        </w:trPr>
        <w:tc>
          <w:tcPr>
            <w:tcW w:w="825" w:type="dxa"/>
          </w:tcPr>
          <w:p w14:paraId="71D3FE0C" w14:textId="77777777" w:rsidR="009872A3" w:rsidRDefault="009872A3" w:rsidP="00AA1843">
            <w:pPr>
              <w:pStyle w:val="TAH"/>
              <w:rPr>
                <w:lang w:eastAsia="ja-JP"/>
              </w:rPr>
            </w:pPr>
            <w:r>
              <w:rPr>
                <w:lang w:eastAsia="ja-JP"/>
              </w:rPr>
              <w:t>UL band</w:t>
            </w:r>
          </w:p>
        </w:tc>
        <w:tc>
          <w:tcPr>
            <w:tcW w:w="858" w:type="dxa"/>
          </w:tcPr>
          <w:p w14:paraId="6CC60885" w14:textId="77777777" w:rsidR="009872A3" w:rsidRDefault="009872A3" w:rsidP="00AA1843">
            <w:pPr>
              <w:pStyle w:val="TAH"/>
              <w:rPr>
                <w:lang w:eastAsia="ja-JP"/>
              </w:rPr>
            </w:pPr>
            <w:r>
              <w:rPr>
                <w:lang w:eastAsia="ja-JP"/>
              </w:rPr>
              <w:t>DL band</w:t>
            </w:r>
          </w:p>
        </w:tc>
        <w:tc>
          <w:tcPr>
            <w:tcW w:w="717" w:type="dxa"/>
          </w:tcPr>
          <w:p w14:paraId="0441C165" w14:textId="77777777" w:rsidR="009872A3" w:rsidRDefault="009872A3" w:rsidP="00AA1843">
            <w:pPr>
              <w:pStyle w:val="TAH"/>
              <w:rPr>
                <w:lang w:eastAsia="ja-JP"/>
              </w:rPr>
            </w:pPr>
            <w:r>
              <w:rPr>
                <w:lang w:eastAsia="ja-JP"/>
              </w:rPr>
              <w:t>5 MHz</w:t>
            </w:r>
          </w:p>
          <w:p w14:paraId="69A4E288" w14:textId="77777777" w:rsidR="009872A3" w:rsidRDefault="009872A3" w:rsidP="00AA1843">
            <w:pPr>
              <w:pStyle w:val="TAH"/>
              <w:rPr>
                <w:lang w:eastAsia="ja-JP"/>
              </w:rPr>
            </w:pPr>
            <w:r>
              <w:rPr>
                <w:lang w:eastAsia="ja-JP"/>
              </w:rPr>
              <w:t>(dB)</w:t>
            </w:r>
          </w:p>
        </w:tc>
        <w:tc>
          <w:tcPr>
            <w:tcW w:w="743" w:type="dxa"/>
          </w:tcPr>
          <w:p w14:paraId="75936700" w14:textId="77777777" w:rsidR="009872A3" w:rsidRDefault="009872A3" w:rsidP="00AA1843">
            <w:pPr>
              <w:pStyle w:val="TAH"/>
              <w:rPr>
                <w:lang w:eastAsia="ja-JP"/>
              </w:rPr>
            </w:pPr>
            <w:r>
              <w:rPr>
                <w:lang w:eastAsia="ja-JP"/>
              </w:rPr>
              <w:t>10 MHz</w:t>
            </w:r>
          </w:p>
          <w:p w14:paraId="32E364E9" w14:textId="77777777" w:rsidR="009872A3" w:rsidRDefault="009872A3" w:rsidP="00AA1843">
            <w:pPr>
              <w:pStyle w:val="TAH"/>
              <w:rPr>
                <w:lang w:eastAsia="ja-JP"/>
              </w:rPr>
            </w:pPr>
            <w:r>
              <w:rPr>
                <w:lang w:eastAsia="ja-JP"/>
              </w:rPr>
              <w:t>(dB)</w:t>
            </w:r>
          </w:p>
        </w:tc>
        <w:tc>
          <w:tcPr>
            <w:tcW w:w="743" w:type="dxa"/>
          </w:tcPr>
          <w:p w14:paraId="58A30680" w14:textId="77777777" w:rsidR="009872A3" w:rsidRDefault="009872A3" w:rsidP="00AA1843">
            <w:pPr>
              <w:pStyle w:val="TAH"/>
              <w:rPr>
                <w:lang w:eastAsia="ja-JP"/>
              </w:rPr>
            </w:pPr>
            <w:r>
              <w:rPr>
                <w:lang w:eastAsia="ja-JP"/>
              </w:rPr>
              <w:t>15 MHz</w:t>
            </w:r>
          </w:p>
          <w:p w14:paraId="013D3DC3" w14:textId="77777777" w:rsidR="009872A3" w:rsidRDefault="009872A3" w:rsidP="00AA1843">
            <w:pPr>
              <w:pStyle w:val="TAH"/>
              <w:rPr>
                <w:lang w:eastAsia="ja-JP"/>
              </w:rPr>
            </w:pPr>
            <w:r>
              <w:rPr>
                <w:lang w:eastAsia="ja-JP"/>
              </w:rPr>
              <w:t>(dB)</w:t>
            </w:r>
          </w:p>
        </w:tc>
        <w:tc>
          <w:tcPr>
            <w:tcW w:w="743" w:type="dxa"/>
          </w:tcPr>
          <w:p w14:paraId="25770C7A" w14:textId="77777777" w:rsidR="009872A3" w:rsidRDefault="009872A3" w:rsidP="00AA1843">
            <w:pPr>
              <w:pStyle w:val="TAH"/>
              <w:rPr>
                <w:lang w:eastAsia="ja-JP"/>
              </w:rPr>
            </w:pPr>
            <w:r>
              <w:rPr>
                <w:lang w:eastAsia="ja-JP"/>
              </w:rPr>
              <w:t>20 MHz</w:t>
            </w:r>
          </w:p>
          <w:p w14:paraId="6326655C" w14:textId="77777777" w:rsidR="009872A3" w:rsidRDefault="009872A3" w:rsidP="00AA1843">
            <w:pPr>
              <w:pStyle w:val="TAH"/>
              <w:rPr>
                <w:lang w:eastAsia="ja-JP"/>
              </w:rPr>
            </w:pPr>
            <w:r>
              <w:rPr>
                <w:lang w:eastAsia="ja-JP"/>
              </w:rPr>
              <w:t>(dB)</w:t>
            </w:r>
          </w:p>
        </w:tc>
        <w:tc>
          <w:tcPr>
            <w:tcW w:w="743" w:type="dxa"/>
          </w:tcPr>
          <w:p w14:paraId="530B52E0" w14:textId="77777777" w:rsidR="009872A3" w:rsidRDefault="009872A3" w:rsidP="00AA1843">
            <w:pPr>
              <w:pStyle w:val="TAH"/>
              <w:rPr>
                <w:lang w:eastAsia="ja-JP"/>
              </w:rPr>
            </w:pPr>
            <w:r>
              <w:rPr>
                <w:lang w:eastAsia="ja-JP"/>
              </w:rPr>
              <w:t>25 MHz</w:t>
            </w:r>
          </w:p>
          <w:p w14:paraId="74773270" w14:textId="77777777" w:rsidR="009872A3" w:rsidRDefault="009872A3" w:rsidP="00AA1843">
            <w:pPr>
              <w:pStyle w:val="TAH"/>
              <w:rPr>
                <w:lang w:eastAsia="ja-JP"/>
              </w:rPr>
            </w:pPr>
            <w:r>
              <w:rPr>
                <w:lang w:eastAsia="ja-JP"/>
              </w:rPr>
              <w:t>(dB)</w:t>
            </w:r>
          </w:p>
        </w:tc>
        <w:tc>
          <w:tcPr>
            <w:tcW w:w="743" w:type="dxa"/>
          </w:tcPr>
          <w:p w14:paraId="1BD6F571" w14:textId="77777777" w:rsidR="009872A3" w:rsidRDefault="009872A3" w:rsidP="00AA1843">
            <w:pPr>
              <w:pStyle w:val="TAH"/>
              <w:rPr>
                <w:lang w:eastAsia="ja-JP"/>
              </w:rPr>
            </w:pPr>
            <w:r>
              <w:rPr>
                <w:lang w:eastAsia="ja-JP"/>
              </w:rPr>
              <w:t>40 MHz</w:t>
            </w:r>
          </w:p>
          <w:p w14:paraId="2092A22E" w14:textId="77777777" w:rsidR="009872A3" w:rsidRDefault="009872A3" w:rsidP="00AA1843">
            <w:pPr>
              <w:pStyle w:val="TAH"/>
              <w:rPr>
                <w:lang w:eastAsia="ja-JP"/>
              </w:rPr>
            </w:pPr>
            <w:r>
              <w:rPr>
                <w:lang w:eastAsia="ja-JP"/>
              </w:rPr>
              <w:t>(dB)</w:t>
            </w:r>
          </w:p>
        </w:tc>
        <w:tc>
          <w:tcPr>
            <w:tcW w:w="743" w:type="dxa"/>
          </w:tcPr>
          <w:p w14:paraId="3464860B" w14:textId="77777777" w:rsidR="009872A3" w:rsidRDefault="009872A3" w:rsidP="00AA1843">
            <w:pPr>
              <w:pStyle w:val="TAH"/>
              <w:rPr>
                <w:lang w:eastAsia="ja-JP"/>
              </w:rPr>
            </w:pPr>
            <w:r>
              <w:rPr>
                <w:lang w:eastAsia="ja-JP"/>
              </w:rPr>
              <w:t>50 MHz</w:t>
            </w:r>
          </w:p>
          <w:p w14:paraId="0F772AD7" w14:textId="77777777" w:rsidR="009872A3" w:rsidRDefault="009872A3" w:rsidP="00AA1843">
            <w:pPr>
              <w:pStyle w:val="TAH"/>
              <w:rPr>
                <w:lang w:eastAsia="ja-JP"/>
              </w:rPr>
            </w:pPr>
            <w:r>
              <w:rPr>
                <w:lang w:eastAsia="ja-JP"/>
              </w:rPr>
              <w:t>(dB)</w:t>
            </w:r>
          </w:p>
        </w:tc>
        <w:tc>
          <w:tcPr>
            <w:tcW w:w="743" w:type="dxa"/>
          </w:tcPr>
          <w:p w14:paraId="69B34196" w14:textId="77777777" w:rsidR="009872A3" w:rsidRDefault="009872A3" w:rsidP="00AA1843">
            <w:pPr>
              <w:pStyle w:val="TAH"/>
              <w:rPr>
                <w:lang w:eastAsia="ja-JP"/>
              </w:rPr>
            </w:pPr>
            <w:r>
              <w:rPr>
                <w:lang w:eastAsia="ja-JP"/>
              </w:rPr>
              <w:t>60 MHz</w:t>
            </w:r>
          </w:p>
          <w:p w14:paraId="1CE7FC46" w14:textId="77777777" w:rsidR="009872A3" w:rsidRDefault="009872A3" w:rsidP="00AA1843">
            <w:pPr>
              <w:pStyle w:val="TAH"/>
              <w:rPr>
                <w:lang w:eastAsia="ja-JP"/>
              </w:rPr>
            </w:pPr>
            <w:r>
              <w:rPr>
                <w:lang w:eastAsia="ja-JP"/>
              </w:rPr>
              <w:t>(dB)</w:t>
            </w:r>
          </w:p>
        </w:tc>
        <w:tc>
          <w:tcPr>
            <w:tcW w:w="743" w:type="dxa"/>
          </w:tcPr>
          <w:p w14:paraId="0AC5C8AC" w14:textId="77777777" w:rsidR="009872A3" w:rsidRDefault="009872A3" w:rsidP="00AA1843">
            <w:pPr>
              <w:pStyle w:val="TAH"/>
              <w:rPr>
                <w:lang w:eastAsia="ja-JP"/>
              </w:rPr>
            </w:pPr>
            <w:r>
              <w:rPr>
                <w:lang w:eastAsia="ja-JP"/>
              </w:rPr>
              <w:t>80 MHz</w:t>
            </w:r>
          </w:p>
          <w:p w14:paraId="60B02DA6" w14:textId="77777777" w:rsidR="009872A3" w:rsidRDefault="009872A3" w:rsidP="00AA1843">
            <w:pPr>
              <w:pStyle w:val="TAH"/>
              <w:rPr>
                <w:lang w:eastAsia="ja-JP"/>
              </w:rPr>
            </w:pPr>
            <w:r>
              <w:rPr>
                <w:lang w:eastAsia="ja-JP"/>
              </w:rPr>
              <w:t>(dB)</w:t>
            </w:r>
          </w:p>
        </w:tc>
        <w:tc>
          <w:tcPr>
            <w:tcW w:w="743" w:type="dxa"/>
          </w:tcPr>
          <w:p w14:paraId="61D417DD" w14:textId="77777777" w:rsidR="009872A3" w:rsidRDefault="009872A3" w:rsidP="00AA1843">
            <w:pPr>
              <w:pStyle w:val="TAH"/>
              <w:rPr>
                <w:lang w:eastAsia="ja-JP"/>
              </w:rPr>
            </w:pPr>
            <w:r>
              <w:rPr>
                <w:lang w:eastAsia="ja-JP"/>
              </w:rPr>
              <w:t>90 MHz</w:t>
            </w:r>
          </w:p>
          <w:p w14:paraId="20A45BF8" w14:textId="77777777" w:rsidR="009872A3" w:rsidRDefault="009872A3" w:rsidP="00AA1843">
            <w:pPr>
              <w:pStyle w:val="TAH"/>
              <w:rPr>
                <w:lang w:eastAsia="ja-JP"/>
              </w:rPr>
            </w:pPr>
            <w:r>
              <w:rPr>
                <w:lang w:eastAsia="ja-JP"/>
              </w:rPr>
              <w:t>(dB)</w:t>
            </w:r>
          </w:p>
        </w:tc>
        <w:tc>
          <w:tcPr>
            <w:tcW w:w="770" w:type="dxa"/>
          </w:tcPr>
          <w:p w14:paraId="5C68F509" w14:textId="77777777" w:rsidR="009872A3" w:rsidRDefault="009872A3" w:rsidP="00AA1843">
            <w:pPr>
              <w:pStyle w:val="TAH"/>
              <w:rPr>
                <w:lang w:eastAsia="ja-JP"/>
              </w:rPr>
            </w:pPr>
            <w:r>
              <w:rPr>
                <w:lang w:eastAsia="ja-JP"/>
              </w:rPr>
              <w:t>100 MHz</w:t>
            </w:r>
          </w:p>
          <w:p w14:paraId="418D4019" w14:textId="77777777" w:rsidR="009872A3" w:rsidRDefault="009872A3" w:rsidP="00AA1843">
            <w:pPr>
              <w:pStyle w:val="TAH"/>
              <w:rPr>
                <w:lang w:eastAsia="ja-JP"/>
              </w:rPr>
            </w:pPr>
            <w:r>
              <w:rPr>
                <w:lang w:eastAsia="ja-JP"/>
              </w:rPr>
              <w:t>(dB)</w:t>
            </w:r>
          </w:p>
        </w:tc>
      </w:tr>
      <w:tr w:rsidR="009872A3" w14:paraId="2F0BD790" w14:textId="77777777" w:rsidTr="00AA1843">
        <w:trPr>
          <w:trHeight w:val="285"/>
          <w:jc w:val="center"/>
        </w:trPr>
        <w:tc>
          <w:tcPr>
            <w:tcW w:w="825" w:type="dxa"/>
            <w:vAlign w:val="center"/>
          </w:tcPr>
          <w:p w14:paraId="6611515D" w14:textId="77777777" w:rsidR="009872A3" w:rsidRDefault="009872A3" w:rsidP="00AA1843">
            <w:pPr>
              <w:pStyle w:val="TAC"/>
              <w:spacing w:before="48" w:after="24"/>
              <w:rPr>
                <w:lang w:eastAsia="ja-JP"/>
              </w:rPr>
            </w:pPr>
            <w:r>
              <w:rPr>
                <w:rFonts w:hint="eastAsia"/>
                <w:lang w:val="en-US" w:eastAsia="zh-CN"/>
              </w:rPr>
              <w:t>n25</w:t>
            </w:r>
          </w:p>
        </w:tc>
        <w:tc>
          <w:tcPr>
            <w:tcW w:w="858" w:type="dxa"/>
            <w:vAlign w:val="center"/>
          </w:tcPr>
          <w:p w14:paraId="416B4097" w14:textId="77777777" w:rsidR="009872A3" w:rsidRDefault="009872A3" w:rsidP="00AA1843">
            <w:pPr>
              <w:pStyle w:val="TAC"/>
              <w:spacing w:before="48" w:after="24"/>
              <w:rPr>
                <w:lang w:eastAsia="ja-JP"/>
              </w:rPr>
            </w:pPr>
            <w:r>
              <w:rPr>
                <w:rFonts w:hint="eastAsia"/>
                <w:lang w:val="en-US" w:eastAsia="zh-CN"/>
              </w:rPr>
              <w:t>n71</w:t>
            </w:r>
            <w:r>
              <w:rPr>
                <w:rFonts w:hint="eastAsia"/>
                <w:vertAlign w:val="superscript"/>
                <w:lang w:val="en-US" w:eastAsia="zh-CN"/>
              </w:rPr>
              <w:t>3,4</w:t>
            </w:r>
          </w:p>
        </w:tc>
        <w:tc>
          <w:tcPr>
            <w:tcW w:w="717" w:type="dxa"/>
            <w:vAlign w:val="center"/>
          </w:tcPr>
          <w:p w14:paraId="4A99B899" w14:textId="77777777" w:rsidR="009872A3" w:rsidRDefault="009872A3" w:rsidP="00AA1843">
            <w:pPr>
              <w:pStyle w:val="TAC"/>
              <w:spacing w:before="48" w:after="24"/>
              <w:rPr>
                <w:lang w:eastAsia="ja-JP"/>
              </w:rPr>
            </w:pPr>
            <w:r>
              <w:rPr>
                <w:rFonts w:hint="eastAsia"/>
                <w:lang w:val="en-US" w:eastAsia="zh-CN"/>
              </w:rPr>
              <w:t>26.5</w:t>
            </w:r>
          </w:p>
        </w:tc>
        <w:tc>
          <w:tcPr>
            <w:tcW w:w="743" w:type="dxa"/>
            <w:vAlign w:val="center"/>
          </w:tcPr>
          <w:p w14:paraId="064B93F6" w14:textId="77777777" w:rsidR="009872A3" w:rsidRDefault="009872A3" w:rsidP="00AA1843">
            <w:pPr>
              <w:pStyle w:val="TAC"/>
              <w:spacing w:before="48" w:after="24"/>
              <w:rPr>
                <w:lang w:eastAsia="ja-JP"/>
              </w:rPr>
            </w:pPr>
            <w:r>
              <w:rPr>
                <w:rFonts w:hint="eastAsia"/>
                <w:lang w:val="en-US" w:eastAsia="zh-CN"/>
              </w:rPr>
              <w:t>23.3</w:t>
            </w:r>
          </w:p>
        </w:tc>
        <w:tc>
          <w:tcPr>
            <w:tcW w:w="743" w:type="dxa"/>
            <w:vAlign w:val="center"/>
          </w:tcPr>
          <w:p w14:paraId="1C77F7B2" w14:textId="77777777" w:rsidR="009872A3" w:rsidRDefault="009872A3" w:rsidP="00AA1843">
            <w:pPr>
              <w:pStyle w:val="TAC"/>
              <w:spacing w:before="48" w:after="24"/>
              <w:rPr>
                <w:lang w:eastAsia="ja-JP"/>
              </w:rPr>
            </w:pPr>
            <w:r>
              <w:rPr>
                <w:rFonts w:hint="eastAsia"/>
                <w:lang w:val="en-US" w:eastAsia="zh-CN"/>
              </w:rPr>
              <w:t>20.9</w:t>
            </w:r>
          </w:p>
        </w:tc>
        <w:tc>
          <w:tcPr>
            <w:tcW w:w="743" w:type="dxa"/>
            <w:vAlign w:val="center"/>
          </w:tcPr>
          <w:p w14:paraId="41662B66" w14:textId="77777777" w:rsidR="009872A3" w:rsidRDefault="009872A3" w:rsidP="00AA1843">
            <w:pPr>
              <w:pStyle w:val="TAC"/>
              <w:spacing w:before="48" w:after="24"/>
              <w:rPr>
                <w:lang w:eastAsia="ja-JP"/>
              </w:rPr>
            </w:pPr>
            <w:r>
              <w:rPr>
                <w:rFonts w:hint="eastAsia"/>
                <w:lang w:val="en-US" w:eastAsia="zh-CN"/>
              </w:rPr>
              <w:t>15.3</w:t>
            </w:r>
          </w:p>
        </w:tc>
        <w:tc>
          <w:tcPr>
            <w:tcW w:w="743" w:type="dxa"/>
            <w:vAlign w:val="center"/>
          </w:tcPr>
          <w:p w14:paraId="079BC9B1" w14:textId="77777777" w:rsidR="009872A3" w:rsidRDefault="009872A3" w:rsidP="00AA1843">
            <w:pPr>
              <w:pStyle w:val="TAC"/>
              <w:spacing w:before="48" w:after="24"/>
              <w:rPr>
                <w:lang w:eastAsia="ja-JP"/>
              </w:rPr>
            </w:pPr>
          </w:p>
        </w:tc>
        <w:tc>
          <w:tcPr>
            <w:tcW w:w="743" w:type="dxa"/>
            <w:vAlign w:val="center"/>
          </w:tcPr>
          <w:p w14:paraId="7E953269" w14:textId="77777777" w:rsidR="009872A3" w:rsidRDefault="009872A3" w:rsidP="00AA1843">
            <w:pPr>
              <w:pStyle w:val="TAC"/>
              <w:spacing w:before="48" w:after="24"/>
              <w:rPr>
                <w:lang w:eastAsia="ja-JP"/>
              </w:rPr>
            </w:pPr>
          </w:p>
        </w:tc>
        <w:tc>
          <w:tcPr>
            <w:tcW w:w="743" w:type="dxa"/>
            <w:vAlign w:val="center"/>
          </w:tcPr>
          <w:p w14:paraId="3CBBDF4E" w14:textId="77777777" w:rsidR="009872A3" w:rsidRDefault="009872A3" w:rsidP="00AA1843">
            <w:pPr>
              <w:pStyle w:val="TAC"/>
              <w:spacing w:before="48" w:after="24"/>
              <w:rPr>
                <w:lang w:eastAsia="ja-JP"/>
              </w:rPr>
            </w:pPr>
          </w:p>
        </w:tc>
        <w:tc>
          <w:tcPr>
            <w:tcW w:w="743" w:type="dxa"/>
            <w:vAlign w:val="center"/>
          </w:tcPr>
          <w:p w14:paraId="0E72823D" w14:textId="77777777" w:rsidR="009872A3" w:rsidRDefault="009872A3" w:rsidP="00AA1843">
            <w:pPr>
              <w:pStyle w:val="TAC"/>
              <w:spacing w:before="48" w:after="24"/>
              <w:rPr>
                <w:lang w:eastAsia="ja-JP"/>
              </w:rPr>
            </w:pPr>
          </w:p>
        </w:tc>
        <w:tc>
          <w:tcPr>
            <w:tcW w:w="743" w:type="dxa"/>
            <w:vAlign w:val="center"/>
          </w:tcPr>
          <w:p w14:paraId="59FB1BE6" w14:textId="77777777" w:rsidR="009872A3" w:rsidRDefault="009872A3" w:rsidP="00AA1843">
            <w:pPr>
              <w:pStyle w:val="TAC"/>
              <w:spacing w:before="48" w:after="24"/>
              <w:rPr>
                <w:lang w:eastAsia="ja-JP"/>
              </w:rPr>
            </w:pPr>
          </w:p>
        </w:tc>
        <w:tc>
          <w:tcPr>
            <w:tcW w:w="743" w:type="dxa"/>
          </w:tcPr>
          <w:p w14:paraId="116A3A2C" w14:textId="77777777" w:rsidR="009872A3" w:rsidRDefault="009872A3" w:rsidP="00AA1843">
            <w:pPr>
              <w:pStyle w:val="TAC"/>
              <w:spacing w:before="48" w:after="24"/>
              <w:rPr>
                <w:lang w:eastAsia="ja-JP"/>
              </w:rPr>
            </w:pPr>
          </w:p>
        </w:tc>
        <w:tc>
          <w:tcPr>
            <w:tcW w:w="770" w:type="dxa"/>
            <w:vAlign w:val="center"/>
          </w:tcPr>
          <w:p w14:paraId="334667E0" w14:textId="77777777" w:rsidR="009872A3" w:rsidRDefault="009872A3" w:rsidP="00AA1843">
            <w:pPr>
              <w:pStyle w:val="TAC"/>
              <w:spacing w:before="48" w:after="24"/>
              <w:rPr>
                <w:lang w:eastAsia="ja-JP"/>
              </w:rPr>
            </w:pPr>
          </w:p>
        </w:tc>
      </w:tr>
      <w:tr w:rsidR="009872A3" w14:paraId="5F760666" w14:textId="77777777" w:rsidTr="00AA1843">
        <w:trPr>
          <w:trHeight w:val="285"/>
          <w:jc w:val="center"/>
        </w:trPr>
        <w:tc>
          <w:tcPr>
            <w:tcW w:w="9857" w:type="dxa"/>
            <w:gridSpan w:val="13"/>
          </w:tcPr>
          <w:p w14:paraId="74598B52" w14:textId="77777777" w:rsidR="009872A3" w:rsidRDefault="009872A3" w:rsidP="00AA184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A42CB17" w14:textId="77777777" w:rsidR="009872A3" w:rsidRDefault="009872A3" w:rsidP="00AA1843">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09" w:dyaOrig="430" w14:anchorId="49806726">
                <v:shape id="_x0000_i1027" type="#_x0000_t75" style="width:100.5pt;height:21.75pt" o:ole="">
                  <v:imagedata r:id="rId12" o:title=""/>
                </v:shape>
                <o:OLEObject Type="Embed" ProgID="Equation.DSMT4" ShapeID="_x0000_i1027" DrawAspect="Content" ObjectID="_1678883549" r:id="rId1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30" w:dyaOrig="290" w14:anchorId="5E01F059">
                <v:shape id="_x0000_i1028" type="#_x0000_t75" style="width:201.75pt;height:14.25pt" o:ole="">
                  <v:imagedata r:id="rId14" o:title=""/>
                </v:shape>
                <o:OLEObject Type="Embed" ProgID="Equation.DSMT4" ShapeID="_x0000_i1028" DrawAspect="Content" ObjectID="_1678883550" r:id="rId1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9A0F618" wp14:editId="3F0DD341">
                  <wp:extent cx="265430" cy="2286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06E4AF8" wp14:editId="723EC436">
                  <wp:extent cx="575310" cy="23622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14:paraId="4DE0571D" w14:textId="77777777" w:rsidR="009872A3" w:rsidRDefault="009872A3" w:rsidP="009872A3">
      <w:pPr>
        <w:rPr>
          <w:lang w:eastAsia="ja-JP"/>
        </w:rPr>
      </w:pPr>
    </w:p>
    <w:p w14:paraId="327AC821" w14:textId="77777777" w:rsidR="009872A3" w:rsidRDefault="009872A3" w:rsidP="009872A3">
      <w:pPr>
        <w:pStyle w:val="TH"/>
        <w:rPr>
          <w:lang w:eastAsia="ja-JP"/>
        </w:rPr>
      </w:pPr>
      <w:r>
        <w:t xml:space="preserve">Table </w:t>
      </w:r>
      <w:r>
        <w:rPr>
          <w:rFonts w:hint="eastAsia"/>
          <w:lang w:eastAsia="zh-CN"/>
        </w:rPr>
        <w:t>6.27</w:t>
      </w:r>
      <w:r>
        <w:t>.1.5-4</w:t>
      </w:r>
      <w:r>
        <w:rPr>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9872A3" w14:paraId="153EB8E8" w14:textId="77777777" w:rsidTr="00AA1843">
        <w:trPr>
          <w:trHeight w:val="285"/>
          <w:jc w:val="center"/>
        </w:trPr>
        <w:tc>
          <w:tcPr>
            <w:tcW w:w="9857" w:type="dxa"/>
            <w:gridSpan w:val="14"/>
          </w:tcPr>
          <w:p w14:paraId="2B5C769A" w14:textId="77777777" w:rsidR="009872A3" w:rsidRDefault="009872A3" w:rsidP="00AA1843">
            <w:pPr>
              <w:pStyle w:val="TAH"/>
              <w:rPr>
                <w:lang w:eastAsia="ja-JP"/>
              </w:rPr>
            </w:pPr>
            <w:r>
              <w:rPr>
                <w:lang w:eastAsia="ja-JP"/>
              </w:rPr>
              <w:t>NR Band / SCS / Channel bandwidth of the affected DL band</w:t>
            </w:r>
          </w:p>
        </w:tc>
      </w:tr>
      <w:tr w:rsidR="009872A3" w14:paraId="68616F6F" w14:textId="77777777" w:rsidTr="00AA1843">
        <w:trPr>
          <w:trHeight w:val="285"/>
          <w:jc w:val="center"/>
        </w:trPr>
        <w:tc>
          <w:tcPr>
            <w:tcW w:w="782" w:type="dxa"/>
          </w:tcPr>
          <w:p w14:paraId="22485049" w14:textId="77777777" w:rsidR="009872A3" w:rsidRDefault="009872A3" w:rsidP="00AA1843">
            <w:pPr>
              <w:pStyle w:val="TAH"/>
              <w:rPr>
                <w:lang w:eastAsia="ja-JP"/>
              </w:rPr>
            </w:pPr>
            <w:r>
              <w:rPr>
                <w:lang w:eastAsia="ja-JP"/>
              </w:rPr>
              <w:t>UL band</w:t>
            </w:r>
          </w:p>
        </w:tc>
        <w:tc>
          <w:tcPr>
            <w:tcW w:w="782" w:type="dxa"/>
          </w:tcPr>
          <w:p w14:paraId="4B3CB63E" w14:textId="77777777" w:rsidR="009872A3" w:rsidRDefault="009872A3" w:rsidP="00AA1843">
            <w:pPr>
              <w:pStyle w:val="TAH"/>
              <w:rPr>
                <w:lang w:eastAsia="ja-JP"/>
              </w:rPr>
            </w:pPr>
            <w:r>
              <w:rPr>
                <w:lang w:eastAsia="ja-JP"/>
              </w:rPr>
              <w:t>DL band</w:t>
            </w:r>
          </w:p>
        </w:tc>
        <w:tc>
          <w:tcPr>
            <w:tcW w:w="656" w:type="dxa"/>
          </w:tcPr>
          <w:p w14:paraId="73284B6D" w14:textId="77777777" w:rsidR="009872A3" w:rsidRDefault="009872A3" w:rsidP="00AA1843">
            <w:pPr>
              <w:pStyle w:val="TAH"/>
              <w:rPr>
                <w:lang w:eastAsia="ja-JP"/>
              </w:rPr>
            </w:pPr>
            <w:r>
              <w:rPr>
                <w:lang w:eastAsia="ja-JP"/>
              </w:rPr>
              <w:t>SCS</w:t>
            </w:r>
          </w:p>
          <w:p w14:paraId="6BE28BCE" w14:textId="77777777" w:rsidR="009872A3" w:rsidRDefault="009872A3" w:rsidP="00AA1843">
            <w:pPr>
              <w:pStyle w:val="TAH"/>
              <w:rPr>
                <w:lang w:eastAsia="ja-JP"/>
              </w:rPr>
            </w:pPr>
            <w:r>
              <w:rPr>
                <w:lang w:eastAsia="ja-JP"/>
              </w:rPr>
              <w:t>(kHz)</w:t>
            </w:r>
          </w:p>
        </w:tc>
        <w:tc>
          <w:tcPr>
            <w:tcW w:w="656" w:type="dxa"/>
          </w:tcPr>
          <w:p w14:paraId="6D1A5DBC" w14:textId="77777777" w:rsidR="009872A3" w:rsidRDefault="009872A3" w:rsidP="00AA1843">
            <w:pPr>
              <w:pStyle w:val="TAH"/>
              <w:rPr>
                <w:lang w:eastAsia="ja-JP"/>
              </w:rPr>
            </w:pPr>
            <w:r>
              <w:rPr>
                <w:lang w:eastAsia="ja-JP"/>
              </w:rPr>
              <w:t>5 MHz</w:t>
            </w:r>
          </w:p>
          <w:p w14:paraId="278AF7E6" w14:textId="77777777" w:rsidR="009872A3" w:rsidRDefault="009872A3" w:rsidP="00AA1843">
            <w:pPr>
              <w:pStyle w:val="TAH"/>
              <w:rPr>
                <w:lang w:eastAsia="ja-JP"/>
              </w:rPr>
            </w:pPr>
          </w:p>
        </w:tc>
        <w:tc>
          <w:tcPr>
            <w:tcW w:w="702" w:type="dxa"/>
          </w:tcPr>
          <w:p w14:paraId="1954FD1C" w14:textId="77777777" w:rsidR="009872A3" w:rsidRDefault="009872A3" w:rsidP="00AA1843">
            <w:pPr>
              <w:pStyle w:val="TAH"/>
              <w:rPr>
                <w:lang w:eastAsia="ja-JP"/>
              </w:rPr>
            </w:pPr>
            <w:r>
              <w:rPr>
                <w:lang w:eastAsia="ja-JP"/>
              </w:rPr>
              <w:t>10 MHz</w:t>
            </w:r>
          </w:p>
          <w:p w14:paraId="6C7EEABE" w14:textId="77777777" w:rsidR="009872A3" w:rsidRDefault="009872A3" w:rsidP="00AA1843">
            <w:pPr>
              <w:pStyle w:val="TAH"/>
              <w:rPr>
                <w:lang w:eastAsia="ja-JP"/>
              </w:rPr>
            </w:pPr>
          </w:p>
        </w:tc>
        <w:tc>
          <w:tcPr>
            <w:tcW w:w="702" w:type="dxa"/>
          </w:tcPr>
          <w:p w14:paraId="5C00777A" w14:textId="77777777" w:rsidR="009872A3" w:rsidRDefault="009872A3" w:rsidP="00AA1843">
            <w:pPr>
              <w:pStyle w:val="TAH"/>
              <w:rPr>
                <w:lang w:eastAsia="ja-JP"/>
              </w:rPr>
            </w:pPr>
            <w:r>
              <w:rPr>
                <w:lang w:eastAsia="ja-JP"/>
              </w:rPr>
              <w:t>15 MHz</w:t>
            </w:r>
          </w:p>
          <w:p w14:paraId="18F47849" w14:textId="77777777" w:rsidR="009872A3" w:rsidRDefault="009872A3" w:rsidP="00AA1843">
            <w:pPr>
              <w:pStyle w:val="TAH"/>
              <w:rPr>
                <w:lang w:eastAsia="ja-JP"/>
              </w:rPr>
            </w:pPr>
          </w:p>
        </w:tc>
        <w:tc>
          <w:tcPr>
            <w:tcW w:w="702" w:type="dxa"/>
          </w:tcPr>
          <w:p w14:paraId="75B750BF" w14:textId="77777777" w:rsidR="009872A3" w:rsidRDefault="009872A3" w:rsidP="00AA1843">
            <w:pPr>
              <w:pStyle w:val="TAH"/>
              <w:rPr>
                <w:lang w:eastAsia="ja-JP"/>
              </w:rPr>
            </w:pPr>
            <w:r>
              <w:rPr>
                <w:lang w:eastAsia="ja-JP"/>
              </w:rPr>
              <w:t>20 MHz</w:t>
            </w:r>
          </w:p>
          <w:p w14:paraId="14A1B37D" w14:textId="77777777" w:rsidR="009872A3" w:rsidRDefault="009872A3" w:rsidP="00AA1843">
            <w:pPr>
              <w:pStyle w:val="TAH"/>
              <w:rPr>
                <w:lang w:eastAsia="ja-JP"/>
              </w:rPr>
            </w:pPr>
          </w:p>
        </w:tc>
        <w:tc>
          <w:tcPr>
            <w:tcW w:w="702" w:type="dxa"/>
          </w:tcPr>
          <w:p w14:paraId="1A6F7EE1" w14:textId="77777777" w:rsidR="009872A3" w:rsidRDefault="009872A3" w:rsidP="00AA1843">
            <w:pPr>
              <w:pStyle w:val="TAH"/>
              <w:rPr>
                <w:lang w:eastAsia="ja-JP"/>
              </w:rPr>
            </w:pPr>
            <w:r>
              <w:rPr>
                <w:lang w:eastAsia="ja-JP"/>
              </w:rPr>
              <w:t>25 MHz</w:t>
            </w:r>
          </w:p>
          <w:p w14:paraId="4263479E" w14:textId="77777777" w:rsidR="009872A3" w:rsidRDefault="009872A3" w:rsidP="00AA1843">
            <w:pPr>
              <w:pStyle w:val="TAH"/>
              <w:rPr>
                <w:lang w:eastAsia="ja-JP"/>
              </w:rPr>
            </w:pPr>
          </w:p>
        </w:tc>
        <w:tc>
          <w:tcPr>
            <w:tcW w:w="702" w:type="dxa"/>
          </w:tcPr>
          <w:p w14:paraId="75BF55FB" w14:textId="77777777" w:rsidR="009872A3" w:rsidRDefault="009872A3" w:rsidP="00AA1843">
            <w:pPr>
              <w:pStyle w:val="TAH"/>
              <w:rPr>
                <w:lang w:eastAsia="ja-JP"/>
              </w:rPr>
            </w:pPr>
            <w:r>
              <w:rPr>
                <w:lang w:eastAsia="ja-JP"/>
              </w:rPr>
              <w:t>40 MHz</w:t>
            </w:r>
          </w:p>
          <w:p w14:paraId="4852795E" w14:textId="77777777" w:rsidR="009872A3" w:rsidRDefault="009872A3" w:rsidP="00AA1843">
            <w:pPr>
              <w:pStyle w:val="TAH"/>
              <w:rPr>
                <w:lang w:eastAsia="ja-JP"/>
              </w:rPr>
            </w:pPr>
          </w:p>
        </w:tc>
        <w:tc>
          <w:tcPr>
            <w:tcW w:w="702" w:type="dxa"/>
          </w:tcPr>
          <w:p w14:paraId="1F06D64E" w14:textId="77777777" w:rsidR="009872A3" w:rsidRDefault="009872A3" w:rsidP="00AA1843">
            <w:pPr>
              <w:pStyle w:val="TAH"/>
              <w:rPr>
                <w:lang w:eastAsia="ja-JP"/>
              </w:rPr>
            </w:pPr>
            <w:r>
              <w:rPr>
                <w:lang w:eastAsia="ja-JP"/>
              </w:rPr>
              <w:t>50 MHz</w:t>
            </w:r>
          </w:p>
          <w:p w14:paraId="645828EE" w14:textId="77777777" w:rsidR="009872A3" w:rsidRDefault="009872A3" w:rsidP="00AA1843">
            <w:pPr>
              <w:pStyle w:val="TAH"/>
              <w:rPr>
                <w:lang w:eastAsia="ja-JP"/>
              </w:rPr>
            </w:pPr>
          </w:p>
        </w:tc>
        <w:tc>
          <w:tcPr>
            <w:tcW w:w="702" w:type="dxa"/>
          </w:tcPr>
          <w:p w14:paraId="25270DF3" w14:textId="77777777" w:rsidR="009872A3" w:rsidRDefault="009872A3" w:rsidP="00AA1843">
            <w:pPr>
              <w:pStyle w:val="TAH"/>
              <w:rPr>
                <w:lang w:eastAsia="ja-JP"/>
              </w:rPr>
            </w:pPr>
            <w:r>
              <w:rPr>
                <w:lang w:eastAsia="ja-JP"/>
              </w:rPr>
              <w:t>60 MHz</w:t>
            </w:r>
          </w:p>
          <w:p w14:paraId="664EF4CC" w14:textId="77777777" w:rsidR="009872A3" w:rsidRDefault="009872A3" w:rsidP="00AA1843">
            <w:pPr>
              <w:pStyle w:val="TAH"/>
              <w:rPr>
                <w:lang w:eastAsia="ja-JP"/>
              </w:rPr>
            </w:pPr>
          </w:p>
        </w:tc>
        <w:tc>
          <w:tcPr>
            <w:tcW w:w="702" w:type="dxa"/>
          </w:tcPr>
          <w:p w14:paraId="7E1227EC" w14:textId="77777777" w:rsidR="009872A3" w:rsidRDefault="009872A3" w:rsidP="00AA1843">
            <w:pPr>
              <w:pStyle w:val="TAH"/>
              <w:rPr>
                <w:lang w:eastAsia="ja-JP"/>
              </w:rPr>
            </w:pPr>
            <w:r>
              <w:rPr>
                <w:lang w:eastAsia="ja-JP"/>
              </w:rPr>
              <w:t>80 MHz</w:t>
            </w:r>
          </w:p>
          <w:p w14:paraId="19928591" w14:textId="77777777" w:rsidR="009872A3" w:rsidRDefault="009872A3" w:rsidP="00AA1843">
            <w:pPr>
              <w:pStyle w:val="TAH"/>
              <w:rPr>
                <w:lang w:eastAsia="ja-JP"/>
              </w:rPr>
            </w:pPr>
          </w:p>
        </w:tc>
        <w:tc>
          <w:tcPr>
            <w:tcW w:w="586" w:type="dxa"/>
          </w:tcPr>
          <w:p w14:paraId="251AD6D5" w14:textId="77777777" w:rsidR="009872A3" w:rsidRDefault="009872A3" w:rsidP="00AA1843">
            <w:pPr>
              <w:pStyle w:val="TAH"/>
              <w:rPr>
                <w:lang w:eastAsia="ja-JP"/>
              </w:rPr>
            </w:pPr>
            <w:r>
              <w:rPr>
                <w:lang w:eastAsia="ja-JP"/>
              </w:rPr>
              <w:t>90 MHz</w:t>
            </w:r>
          </w:p>
        </w:tc>
        <w:tc>
          <w:tcPr>
            <w:tcW w:w="779" w:type="dxa"/>
          </w:tcPr>
          <w:p w14:paraId="11B063FA" w14:textId="77777777" w:rsidR="009872A3" w:rsidRDefault="009872A3" w:rsidP="00AA1843">
            <w:pPr>
              <w:pStyle w:val="TAH"/>
              <w:rPr>
                <w:lang w:eastAsia="ja-JP"/>
              </w:rPr>
            </w:pPr>
            <w:r>
              <w:rPr>
                <w:lang w:eastAsia="ja-JP"/>
              </w:rPr>
              <w:t>100 MHz</w:t>
            </w:r>
          </w:p>
          <w:p w14:paraId="36F822F2" w14:textId="77777777" w:rsidR="009872A3" w:rsidRDefault="009872A3" w:rsidP="00AA1843">
            <w:pPr>
              <w:pStyle w:val="TAH"/>
              <w:rPr>
                <w:lang w:eastAsia="ja-JP"/>
              </w:rPr>
            </w:pPr>
          </w:p>
        </w:tc>
      </w:tr>
      <w:tr w:rsidR="009872A3" w14:paraId="291AFCE4" w14:textId="77777777" w:rsidTr="00AA1843">
        <w:trPr>
          <w:trHeight w:val="285"/>
          <w:jc w:val="center"/>
        </w:trPr>
        <w:tc>
          <w:tcPr>
            <w:tcW w:w="782" w:type="dxa"/>
            <w:vAlign w:val="center"/>
          </w:tcPr>
          <w:p w14:paraId="7CFCE723" w14:textId="77777777" w:rsidR="009872A3" w:rsidRDefault="009872A3" w:rsidP="00AA1843">
            <w:pPr>
              <w:pStyle w:val="TAC"/>
              <w:spacing w:before="48" w:after="24"/>
              <w:rPr>
                <w:lang w:eastAsia="ja-JP"/>
              </w:rPr>
            </w:pPr>
            <w:r>
              <w:rPr>
                <w:rFonts w:hint="eastAsia"/>
                <w:lang w:val="en-US" w:eastAsia="zh-CN"/>
              </w:rPr>
              <w:t>n25</w:t>
            </w:r>
          </w:p>
        </w:tc>
        <w:tc>
          <w:tcPr>
            <w:tcW w:w="782" w:type="dxa"/>
            <w:vAlign w:val="center"/>
          </w:tcPr>
          <w:p w14:paraId="0D3C268C" w14:textId="77777777" w:rsidR="009872A3" w:rsidRDefault="009872A3" w:rsidP="00AA1843">
            <w:pPr>
              <w:pStyle w:val="TAC"/>
              <w:spacing w:before="48" w:after="24"/>
              <w:rPr>
                <w:lang w:eastAsia="ja-JP"/>
              </w:rPr>
            </w:pPr>
            <w:r>
              <w:rPr>
                <w:rFonts w:hint="eastAsia"/>
                <w:lang w:val="en-US" w:eastAsia="zh-CN"/>
              </w:rPr>
              <w:t>n71</w:t>
            </w:r>
          </w:p>
        </w:tc>
        <w:tc>
          <w:tcPr>
            <w:tcW w:w="656" w:type="dxa"/>
            <w:vAlign w:val="center"/>
          </w:tcPr>
          <w:p w14:paraId="579F9403" w14:textId="77777777" w:rsidR="009872A3" w:rsidRDefault="009872A3" w:rsidP="00AA1843">
            <w:pPr>
              <w:pStyle w:val="TAC"/>
              <w:spacing w:before="48" w:after="24"/>
              <w:rPr>
                <w:lang w:eastAsia="ja-JP"/>
              </w:rPr>
            </w:pPr>
            <w:r>
              <w:rPr>
                <w:rFonts w:hint="eastAsia"/>
                <w:lang w:val="en-US" w:eastAsia="zh-CN"/>
              </w:rPr>
              <w:t>15</w:t>
            </w:r>
          </w:p>
        </w:tc>
        <w:tc>
          <w:tcPr>
            <w:tcW w:w="656" w:type="dxa"/>
            <w:vAlign w:val="center"/>
          </w:tcPr>
          <w:p w14:paraId="1FFE180D" w14:textId="77777777" w:rsidR="009872A3" w:rsidRDefault="009872A3" w:rsidP="00AA1843">
            <w:pPr>
              <w:pStyle w:val="TAC"/>
              <w:spacing w:before="48" w:after="24"/>
              <w:rPr>
                <w:lang w:eastAsia="ja-JP"/>
              </w:rPr>
            </w:pPr>
            <w:r>
              <w:rPr>
                <w:rFonts w:hint="eastAsia"/>
                <w:lang w:val="en-US" w:eastAsia="zh-CN"/>
              </w:rPr>
              <w:t>25</w:t>
            </w:r>
          </w:p>
        </w:tc>
        <w:tc>
          <w:tcPr>
            <w:tcW w:w="702" w:type="dxa"/>
            <w:vAlign w:val="center"/>
          </w:tcPr>
          <w:p w14:paraId="71ED5FD8" w14:textId="77777777" w:rsidR="009872A3" w:rsidRDefault="009872A3" w:rsidP="00AA1843">
            <w:pPr>
              <w:pStyle w:val="TAC"/>
              <w:spacing w:before="48" w:after="24"/>
              <w:rPr>
                <w:lang w:eastAsia="ja-JP"/>
              </w:rPr>
            </w:pPr>
            <w:r>
              <w:rPr>
                <w:rFonts w:hint="eastAsia"/>
                <w:lang w:val="en-US" w:eastAsia="zh-CN"/>
              </w:rPr>
              <w:t>50</w:t>
            </w:r>
          </w:p>
        </w:tc>
        <w:tc>
          <w:tcPr>
            <w:tcW w:w="702" w:type="dxa"/>
            <w:vAlign w:val="center"/>
          </w:tcPr>
          <w:p w14:paraId="3A82D95B" w14:textId="77777777" w:rsidR="009872A3" w:rsidRDefault="009872A3" w:rsidP="00AA1843">
            <w:pPr>
              <w:pStyle w:val="TAC"/>
              <w:spacing w:before="48" w:after="24"/>
              <w:rPr>
                <w:lang w:eastAsia="ja-JP"/>
              </w:rPr>
            </w:pPr>
            <w:r>
              <w:rPr>
                <w:lang w:val="en-US" w:eastAsia="zh-CN"/>
              </w:rPr>
              <w:t>75</w:t>
            </w:r>
          </w:p>
        </w:tc>
        <w:tc>
          <w:tcPr>
            <w:tcW w:w="702" w:type="dxa"/>
            <w:vAlign w:val="center"/>
          </w:tcPr>
          <w:p w14:paraId="48D94383" w14:textId="77777777" w:rsidR="009872A3" w:rsidRDefault="009872A3" w:rsidP="00AA1843">
            <w:pPr>
              <w:pStyle w:val="TAC"/>
              <w:spacing w:before="48" w:after="24"/>
              <w:rPr>
                <w:lang w:eastAsia="ja-JP"/>
              </w:rPr>
            </w:pPr>
            <w:r>
              <w:rPr>
                <w:lang w:val="en-US" w:eastAsia="zh-CN"/>
              </w:rPr>
              <w:t>10</w:t>
            </w:r>
            <w:r>
              <w:rPr>
                <w:rFonts w:hint="eastAsia"/>
                <w:lang w:val="en-US" w:eastAsia="zh-CN"/>
              </w:rPr>
              <w:t>0</w:t>
            </w:r>
          </w:p>
        </w:tc>
        <w:tc>
          <w:tcPr>
            <w:tcW w:w="702" w:type="dxa"/>
            <w:vAlign w:val="center"/>
          </w:tcPr>
          <w:p w14:paraId="51FFCF0E" w14:textId="77777777" w:rsidR="009872A3" w:rsidRDefault="009872A3" w:rsidP="00AA1843">
            <w:pPr>
              <w:pStyle w:val="TAC"/>
              <w:spacing w:before="48" w:after="24"/>
              <w:rPr>
                <w:lang w:eastAsia="ja-JP"/>
              </w:rPr>
            </w:pPr>
          </w:p>
        </w:tc>
        <w:tc>
          <w:tcPr>
            <w:tcW w:w="702" w:type="dxa"/>
            <w:vAlign w:val="center"/>
          </w:tcPr>
          <w:p w14:paraId="5DB73D73" w14:textId="77777777" w:rsidR="009872A3" w:rsidRDefault="009872A3" w:rsidP="00AA1843">
            <w:pPr>
              <w:pStyle w:val="TAC"/>
              <w:spacing w:before="48" w:after="24"/>
              <w:rPr>
                <w:lang w:eastAsia="ja-JP"/>
              </w:rPr>
            </w:pPr>
          </w:p>
        </w:tc>
        <w:tc>
          <w:tcPr>
            <w:tcW w:w="702" w:type="dxa"/>
            <w:vAlign w:val="center"/>
          </w:tcPr>
          <w:p w14:paraId="59BD5E29" w14:textId="77777777" w:rsidR="009872A3" w:rsidRDefault="009872A3" w:rsidP="00AA1843">
            <w:pPr>
              <w:pStyle w:val="TAC"/>
              <w:spacing w:before="48" w:after="24"/>
              <w:rPr>
                <w:lang w:eastAsia="ja-JP"/>
              </w:rPr>
            </w:pPr>
          </w:p>
        </w:tc>
        <w:tc>
          <w:tcPr>
            <w:tcW w:w="702" w:type="dxa"/>
            <w:vAlign w:val="center"/>
          </w:tcPr>
          <w:p w14:paraId="50D22EA0" w14:textId="77777777" w:rsidR="009872A3" w:rsidRDefault="009872A3" w:rsidP="00AA1843">
            <w:pPr>
              <w:pStyle w:val="TAC"/>
              <w:spacing w:before="48" w:after="24"/>
              <w:rPr>
                <w:lang w:eastAsia="ja-JP"/>
              </w:rPr>
            </w:pPr>
          </w:p>
        </w:tc>
        <w:tc>
          <w:tcPr>
            <w:tcW w:w="702" w:type="dxa"/>
            <w:vAlign w:val="center"/>
          </w:tcPr>
          <w:p w14:paraId="2A5380E6" w14:textId="77777777" w:rsidR="009872A3" w:rsidRDefault="009872A3" w:rsidP="00AA1843">
            <w:pPr>
              <w:pStyle w:val="TAC"/>
              <w:spacing w:before="48" w:after="24"/>
              <w:rPr>
                <w:lang w:eastAsia="ja-JP"/>
              </w:rPr>
            </w:pPr>
          </w:p>
        </w:tc>
        <w:tc>
          <w:tcPr>
            <w:tcW w:w="586" w:type="dxa"/>
            <w:vAlign w:val="center"/>
          </w:tcPr>
          <w:p w14:paraId="6084CA0D" w14:textId="77777777" w:rsidR="009872A3" w:rsidRDefault="009872A3" w:rsidP="00AA1843">
            <w:pPr>
              <w:pStyle w:val="TAC"/>
              <w:spacing w:before="48" w:after="24"/>
              <w:rPr>
                <w:lang w:eastAsia="ja-JP"/>
              </w:rPr>
            </w:pPr>
          </w:p>
        </w:tc>
        <w:tc>
          <w:tcPr>
            <w:tcW w:w="779" w:type="dxa"/>
            <w:vAlign w:val="center"/>
          </w:tcPr>
          <w:p w14:paraId="61482E09" w14:textId="77777777" w:rsidR="009872A3" w:rsidRDefault="009872A3" w:rsidP="00AA1843">
            <w:pPr>
              <w:pStyle w:val="TAC"/>
              <w:spacing w:before="48" w:after="24"/>
              <w:rPr>
                <w:lang w:eastAsia="ja-JP"/>
              </w:rPr>
            </w:pPr>
          </w:p>
        </w:tc>
      </w:tr>
      <w:tr w:rsidR="009872A3" w14:paraId="2A9072FF" w14:textId="77777777" w:rsidTr="00AA1843">
        <w:trPr>
          <w:trHeight w:val="285"/>
          <w:jc w:val="center"/>
        </w:trPr>
        <w:tc>
          <w:tcPr>
            <w:tcW w:w="9857" w:type="dxa"/>
            <w:gridSpan w:val="14"/>
            <w:vAlign w:val="center"/>
          </w:tcPr>
          <w:p w14:paraId="0B6486B5" w14:textId="77777777" w:rsidR="009872A3" w:rsidRDefault="009872A3" w:rsidP="00AA1843">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2985EAE" w14:textId="77777777" w:rsidR="009872A3" w:rsidRDefault="009872A3" w:rsidP="009872A3">
      <w:pPr>
        <w:rPr>
          <w:lang w:eastAsia="zh-CN"/>
        </w:rPr>
      </w:pPr>
    </w:p>
    <w:p w14:paraId="72D3CF81" w14:textId="0C598D8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76695654"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0"/>
      <w:r w:rsidR="006C2B23" w:rsidRPr="006C2B23">
        <w:t>RP-</w:t>
      </w:r>
      <w:r w:rsidR="00F95AD9" w:rsidRPr="006C2B23">
        <w:t>2</w:t>
      </w:r>
      <w:r w:rsidR="00F95AD9">
        <w:t>10495</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994961" w:rsidRDefault="00994961">
      <w:r>
        <w:separator/>
      </w:r>
    </w:p>
  </w:endnote>
  <w:endnote w:type="continuationSeparator" w:id="0">
    <w:p w14:paraId="28C21D2D" w14:textId="77777777" w:rsidR="00994961" w:rsidRDefault="009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94961" w:rsidRDefault="00994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994961" w:rsidRDefault="00994961">
      <w:r>
        <w:separator/>
      </w:r>
    </w:p>
  </w:footnote>
  <w:footnote w:type="continuationSeparator" w:id="0">
    <w:p w14:paraId="67C61C08" w14:textId="77777777" w:rsidR="00994961" w:rsidRDefault="00994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num" w:pos="1620"/>
        </w:tabs>
        <w:ind w:left="1620" w:hanging="360"/>
      </w:pPr>
    </w:lvl>
  </w:abstractNum>
  <w:abstractNum w:abstractNumId="7" w15:restartNumberingAfterBreak="0">
    <w:nsid w:val="FFFFFFFE"/>
    <w:multiLevelType w:val="singleLevel"/>
    <w:tmpl w:val="FFFFFFFE"/>
    <w:lvl w:ilvl="0">
      <w:numFmt w:val="decimal"/>
      <w:lvlText w:val="*"/>
      <w:lvlJc w:val="left"/>
    </w:lvl>
  </w:abstractNum>
  <w:abstractNum w:abstractNumId="8" w15:restartNumberingAfterBreak="0">
    <w:nsid w:val="00136A89"/>
    <w:multiLevelType w:val="singleLevel"/>
    <w:tmpl w:val="00136A89"/>
    <w:lvl w:ilvl="0">
      <w:start w:val="5"/>
      <w:numFmt w:val="upperLetter"/>
      <w:suff w:val="nothing"/>
      <w:lvlText w:val="%1-"/>
      <w:lvlJc w:val="left"/>
    </w:lvl>
  </w:abstractNum>
  <w:abstractNum w:abstractNumId="9"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E96D36"/>
    <w:multiLevelType w:val="singleLevel"/>
    <w:tmpl w:val="50E96D36"/>
    <w:lvl w:ilvl="0">
      <w:start w:val="1"/>
      <w:numFmt w:val="decimal"/>
      <w:suff w:val="space"/>
      <w:lvlText w:val="%1."/>
      <w:lvlJc w:val="left"/>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19"/>
  </w:num>
  <w:num w:numId="4">
    <w:abstractNumId w:val="14"/>
  </w:num>
  <w:num w:numId="5">
    <w:abstractNumId w:val="32"/>
  </w:num>
  <w:num w:numId="6">
    <w:abstractNumId w:val="29"/>
  </w:num>
  <w:num w:numId="7">
    <w:abstractNumId w:val="31"/>
  </w:num>
  <w:num w:numId="8">
    <w:abstractNumId w:val="20"/>
  </w:num>
  <w:num w:numId="9">
    <w:abstractNumId w:val="27"/>
  </w:num>
  <w:num w:numId="10">
    <w:abstractNumId w:val="37"/>
  </w:num>
  <w:num w:numId="11">
    <w:abstractNumId w:val="33"/>
  </w:num>
  <w:num w:numId="12">
    <w:abstractNumId w:val="34"/>
  </w:num>
  <w:num w:numId="13">
    <w:abstractNumId w:val="13"/>
  </w:num>
  <w:num w:numId="14">
    <w:abstractNumId w:val="21"/>
  </w:num>
  <w:num w:numId="15">
    <w:abstractNumId w:val="35"/>
  </w:num>
  <w:num w:numId="16">
    <w:abstractNumId w:val="22"/>
  </w:num>
  <w:num w:numId="17">
    <w:abstractNumId w:val="23"/>
  </w:num>
  <w:num w:numId="18">
    <w:abstractNumId w:val="5"/>
  </w:num>
  <w:num w:numId="19">
    <w:abstractNumId w:val="18"/>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6"/>
  </w:num>
  <w:num w:numId="24">
    <w:abstractNumId w:val="12"/>
  </w:num>
  <w:num w:numId="25">
    <w:abstractNumId w:val="3"/>
  </w:num>
  <w:num w:numId="26">
    <w:abstractNumId w:val="17"/>
  </w:num>
  <w:num w:numId="27">
    <w:abstractNumId w:val="0"/>
  </w:num>
  <w:num w:numId="28">
    <w:abstractNumId w:val="15"/>
  </w:num>
  <w:num w:numId="29">
    <w:abstractNumId w:val="24"/>
  </w:num>
  <w:num w:numId="30">
    <w:abstractNumId w:val="8"/>
  </w:num>
  <w:num w:numId="31">
    <w:abstractNumId w:val="4"/>
  </w:num>
  <w:num w:numId="32">
    <w:abstractNumId w:val="10"/>
  </w:num>
  <w:num w:numId="33">
    <w:abstractNumId w:val="30"/>
  </w:num>
  <w:num w:numId="34">
    <w:abstractNumId w:val="16"/>
  </w:num>
  <w:num w:numId="35">
    <w:abstractNumId w:val="28"/>
  </w:num>
  <w:num w:numId="36">
    <w:abstractNumId w:val="1"/>
  </w:num>
  <w:num w:numId="37">
    <w:abstractNumId w:val="2"/>
  </w:num>
  <w:num w:numId="38">
    <w:abstractNumId w:val="11"/>
  </w:num>
  <w:num w:numId="39">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29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A5A"/>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2BED"/>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145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5F22"/>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853F6"/>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28F3"/>
    <w:rsid w:val="003A3336"/>
    <w:rsid w:val="003A4743"/>
    <w:rsid w:val="003A7828"/>
    <w:rsid w:val="003B1282"/>
    <w:rsid w:val="003B129C"/>
    <w:rsid w:val="003B17CA"/>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3D7D"/>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20E"/>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5CE8"/>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7525"/>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80"/>
    <w:rsid w:val="008229AB"/>
    <w:rsid w:val="008237F4"/>
    <w:rsid w:val="0083145F"/>
    <w:rsid w:val="00835D8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2A3"/>
    <w:rsid w:val="0099355E"/>
    <w:rsid w:val="00994961"/>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610"/>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1843"/>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42D"/>
    <w:rsid w:val="00BF5DEC"/>
    <w:rsid w:val="00BF6893"/>
    <w:rsid w:val="00C01B7D"/>
    <w:rsid w:val="00C03D00"/>
    <w:rsid w:val="00C03F9E"/>
    <w:rsid w:val="00C05987"/>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789"/>
    <w:rsid w:val="00D72EA5"/>
    <w:rsid w:val="00D731EE"/>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5AD9"/>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styleId="HTMLCite">
    <w:name w:val="HTML Cite"/>
    <w:rsid w:val="00AA1843"/>
    <w:rPr>
      <w:rFonts w:ascii="Arial" w:eastAsia="SimSun" w:hAnsi="Arial" w:cs="Arial"/>
      <w:i/>
      <w:iCs/>
      <w:color w:val="0000FF"/>
      <w:kern w:val="2"/>
      <w:lang w:val="en-US" w:eastAsia="zh-CN" w:bidi="ar-SA"/>
    </w:rPr>
  </w:style>
  <w:style w:type="character" w:styleId="HTMLAcronym">
    <w:name w:val="HTML Acronym"/>
    <w:rsid w:val="00AA1843"/>
    <w:rPr>
      <w:rFonts w:ascii="Arial" w:eastAsia="SimSun" w:hAnsi="Arial" w:cs="Arial"/>
      <w:color w:val="0000FF"/>
      <w:kern w:val="2"/>
      <w:lang w:val="en-US" w:eastAsia="zh-CN" w:bidi="ar-SA"/>
    </w:rPr>
  </w:style>
  <w:style w:type="character" w:styleId="HTMLCode">
    <w:name w:val="HTML Code"/>
    <w:rsid w:val="00AA1843"/>
    <w:rPr>
      <w:rFonts w:ascii="Courier New" w:eastAsia="SimSun" w:hAnsi="Courier New" w:cs="Courier New"/>
      <w:color w:val="0000FF"/>
      <w:kern w:val="2"/>
      <w:sz w:val="20"/>
      <w:szCs w:val="20"/>
      <w:lang w:val="en-US" w:eastAsia="zh-CN" w:bidi="ar-SA"/>
    </w:rPr>
  </w:style>
  <w:style w:type="character" w:styleId="HTMLVariable">
    <w:name w:val="HTML Variable"/>
    <w:rsid w:val="00AA1843"/>
    <w:rPr>
      <w:rFonts w:ascii="Arial" w:eastAsia="SimSun" w:hAnsi="Arial" w:cs="Arial"/>
      <w:i/>
      <w:iCs/>
      <w:color w:val="0000FF"/>
      <w:kern w:val="2"/>
      <w:lang w:val="en-US" w:eastAsia="zh-CN" w:bidi="ar-SA"/>
    </w:rPr>
  </w:style>
  <w:style w:type="character" w:styleId="HTMLDefinition">
    <w:name w:val="HTML Definition"/>
    <w:rsid w:val="00AA1843"/>
    <w:rPr>
      <w:rFonts w:ascii="Arial" w:eastAsia="SimSun" w:hAnsi="Arial" w:cs="Arial"/>
      <w:i/>
      <w:iCs/>
      <w:color w:val="0000FF"/>
      <w:kern w:val="2"/>
      <w:lang w:val="en-US" w:eastAsia="zh-CN" w:bidi="ar-SA"/>
    </w:rPr>
  </w:style>
  <w:style w:type="character" w:styleId="HTMLKeyboard">
    <w:name w:val="HTML Keyboard"/>
    <w:rsid w:val="00AA1843"/>
    <w:rPr>
      <w:rFonts w:ascii="Courier New" w:eastAsia="SimSun" w:hAnsi="Courier New" w:cs="Courier New"/>
      <w:color w:val="0000FF"/>
      <w:kern w:val="2"/>
      <w:sz w:val="20"/>
      <w:szCs w:val="20"/>
      <w:lang w:val="en-US" w:eastAsia="zh-CN" w:bidi="ar-SA"/>
    </w:rPr>
  </w:style>
  <w:style w:type="character" w:styleId="HTMLTypewriter">
    <w:name w:val="HTML Typewriter"/>
    <w:rsid w:val="00AA1843"/>
    <w:rPr>
      <w:rFonts w:ascii="Courier New" w:eastAsia="SimSun" w:hAnsi="Courier New" w:cs="Courier New"/>
      <w:color w:val="0000FF"/>
      <w:kern w:val="2"/>
      <w:sz w:val="20"/>
      <w:szCs w:val="20"/>
      <w:lang w:val="en-US" w:eastAsia="zh-CN" w:bidi="ar-SA"/>
    </w:rPr>
  </w:style>
  <w:style w:type="character" w:customStyle="1" w:styleId="DateChar1">
    <w:name w:val="Date Char1"/>
    <w:rsid w:val="00AA1843"/>
    <w:rPr>
      <w:lang w:val="en-GB" w:eastAsia="en-US"/>
    </w:rPr>
  </w:style>
  <w:style w:type="character" w:customStyle="1" w:styleId="CommentTextChar1">
    <w:name w:val="Comment Text Char1"/>
    <w:rsid w:val="00AA1843"/>
    <w:rPr>
      <w:lang w:val="en-GB" w:eastAsia="en-US"/>
    </w:rPr>
  </w:style>
  <w:style w:type="character" w:customStyle="1" w:styleId="BalloonTextChar1">
    <w:name w:val="Balloon Text Char1"/>
    <w:rsid w:val="00AA1843"/>
    <w:rPr>
      <w:rFonts w:ascii="Tahoma" w:hAnsi="Tahoma" w:cs="Tahoma"/>
      <w:sz w:val="16"/>
      <w:szCs w:val="16"/>
      <w:lang w:val="en-GB" w:eastAsia="en-US"/>
    </w:rPr>
  </w:style>
  <w:style w:type="character" w:customStyle="1" w:styleId="CommentSubjectChar1">
    <w:name w:val="Comment Subject Char1"/>
    <w:rsid w:val="00AA1843"/>
    <w:rPr>
      <w:b/>
      <w:bCs/>
      <w:lang w:val="en-GB" w:eastAsia="en-US"/>
    </w:rPr>
  </w:style>
  <w:style w:type="character" w:customStyle="1" w:styleId="trans">
    <w:name w:val="trans"/>
    <w:rsid w:val="00AA1843"/>
    <w:rPr>
      <w:rFonts w:ascii="Arial" w:eastAsia="SimSun" w:hAnsi="Arial" w:cs="Arial"/>
      <w:color w:val="0000FF"/>
      <w:kern w:val="2"/>
      <w:lang w:val="en-US" w:eastAsia="zh-CN" w:bidi="ar-SA"/>
    </w:rPr>
  </w:style>
  <w:style w:type="character" w:customStyle="1" w:styleId="E-mailSignatureChar">
    <w:name w:val="E-mail Signature Char"/>
    <w:link w:val="E-mailSignature"/>
    <w:rsid w:val="00AA1843"/>
    <w:rPr>
      <w:rFonts w:eastAsia="SimSun"/>
      <w:sz w:val="22"/>
      <w:lang w:val="en-GB"/>
    </w:rPr>
  </w:style>
  <w:style w:type="character" w:customStyle="1" w:styleId="SubtitleChar1">
    <w:name w:val="Subtitle Char1"/>
    <w:rsid w:val="00AA1843"/>
    <w:rPr>
      <w:rFonts w:ascii="Cambria" w:eastAsia="Malgun Gothic" w:hAnsi="Cambria" w:cs="Times New Roman"/>
      <w:sz w:val="24"/>
      <w:szCs w:val="24"/>
      <w:lang w:val="en-GB" w:eastAsia="en-US"/>
    </w:rPr>
  </w:style>
  <w:style w:type="character" w:customStyle="1" w:styleId="BodyTextChar2">
    <w:name w:val="Body Text Char2"/>
    <w:rsid w:val="00AA1843"/>
    <w:rPr>
      <w:lang w:val="en-GB" w:eastAsia="en-US"/>
    </w:rPr>
  </w:style>
  <w:style w:type="character" w:customStyle="1" w:styleId="SubtitleChar">
    <w:name w:val="Subtitle Char"/>
    <w:link w:val="Subtitle"/>
    <w:rsid w:val="00AA1843"/>
    <w:rPr>
      <w:rFonts w:ascii="Arial" w:eastAsia="SimSun" w:hAnsi="Arial" w:cs="Arial"/>
      <w:b/>
      <w:bCs/>
      <w:kern w:val="28"/>
      <w:sz w:val="32"/>
      <w:szCs w:val="32"/>
      <w:lang w:val="en-GB"/>
    </w:rPr>
  </w:style>
  <w:style w:type="character" w:customStyle="1" w:styleId="BodyTextFirstIndent2Char">
    <w:name w:val="Body Text First Indent 2 Char"/>
    <w:rsid w:val="00AA1843"/>
    <w:rPr>
      <w:rFonts w:eastAsia="SimSun"/>
      <w:kern w:val="2"/>
      <w:sz w:val="22"/>
      <w:lang w:val="en-GB" w:eastAsia="en-US"/>
    </w:rPr>
  </w:style>
  <w:style w:type="character" w:customStyle="1" w:styleId="font31">
    <w:name w:val="font31"/>
    <w:rsid w:val="00AA1843"/>
    <w:rPr>
      <w:rFonts w:ascii="Arial" w:hAnsi="Arial" w:cs="Arial" w:hint="default"/>
      <w:color w:val="000000"/>
      <w:sz w:val="18"/>
      <w:szCs w:val="18"/>
      <w:u w:val="none"/>
    </w:rPr>
  </w:style>
  <w:style w:type="character" w:customStyle="1" w:styleId="HTMLAddressChar">
    <w:name w:val="HTML Address Char"/>
    <w:link w:val="HTMLAddress"/>
    <w:rsid w:val="00AA1843"/>
    <w:rPr>
      <w:rFonts w:eastAsia="SimSun"/>
      <w:i/>
      <w:iCs/>
      <w:sz w:val="22"/>
      <w:lang w:val="en-GB"/>
    </w:rPr>
  </w:style>
  <w:style w:type="character" w:customStyle="1" w:styleId="BodyTextFirstIndent2Char1">
    <w:name w:val="Body Text First Indent 2 Char1"/>
    <w:basedOn w:val="BodyTextIndentChar1"/>
    <w:link w:val="BodyTextFirstIndent2"/>
    <w:rsid w:val="00AA1843"/>
    <w:rPr>
      <w:lang w:val="en-GB"/>
    </w:rPr>
  </w:style>
  <w:style w:type="character" w:customStyle="1" w:styleId="font51">
    <w:name w:val="font51"/>
    <w:rsid w:val="00AA1843"/>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AA1843"/>
    <w:rPr>
      <w:rFonts w:ascii="Arial" w:eastAsia="SimSun" w:hAnsi="Arial" w:cs="Arial"/>
      <w:color w:val="0000FF"/>
      <w:kern w:val="2"/>
      <w:sz w:val="18"/>
      <w:lang w:val="en-GB"/>
    </w:rPr>
  </w:style>
  <w:style w:type="character" w:customStyle="1" w:styleId="font11">
    <w:name w:val="font11"/>
    <w:rsid w:val="00AA1843"/>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AA1843"/>
    <w:rPr>
      <w:lang w:val="en-GB" w:eastAsia="en-US"/>
    </w:rPr>
  </w:style>
  <w:style w:type="character" w:customStyle="1" w:styleId="a5">
    <w:name w:val="首标题"/>
    <w:rsid w:val="00AA1843"/>
    <w:rPr>
      <w:rFonts w:ascii="Arial" w:eastAsia="SimSun" w:hAnsi="Arial" w:cs="Arial"/>
      <w:color w:val="0000FF"/>
      <w:kern w:val="2"/>
      <w:sz w:val="24"/>
      <w:lang w:val="en-US" w:eastAsia="zh-CN" w:bidi="ar-SA"/>
    </w:rPr>
  </w:style>
  <w:style w:type="character" w:customStyle="1" w:styleId="SalutationChar1">
    <w:name w:val="Salutation Char1"/>
    <w:rsid w:val="00AA1843"/>
    <w:rPr>
      <w:lang w:val="en-GB" w:eastAsia="en-US"/>
    </w:rPr>
  </w:style>
  <w:style w:type="character" w:customStyle="1" w:styleId="B3Char2">
    <w:name w:val="B3 Char2"/>
    <w:rsid w:val="00AA1843"/>
    <w:rPr>
      <w:rFonts w:ascii="Times New Roman" w:hAnsi="Times New Roman"/>
    </w:rPr>
  </w:style>
  <w:style w:type="character" w:customStyle="1" w:styleId="ClosingChar1">
    <w:name w:val="Closing Char1"/>
    <w:rsid w:val="00AA1843"/>
    <w:rPr>
      <w:lang w:val="en-GB" w:eastAsia="en-US"/>
    </w:rPr>
  </w:style>
  <w:style w:type="character" w:customStyle="1" w:styleId="MessageHeaderChar">
    <w:name w:val="Message Header Char"/>
    <w:link w:val="MessageHeader"/>
    <w:rsid w:val="00AA1843"/>
    <w:rPr>
      <w:rFonts w:ascii="Arial" w:eastAsia="SimSun" w:hAnsi="Arial" w:cs="Arial"/>
      <w:sz w:val="24"/>
      <w:szCs w:val="24"/>
      <w:shd w:val="pct20" w:color="auto" w:fill="auto"/>
      <w:lang w:val="en-GB"/>
    </w:rPr>
  </w:style>
  <w:style w:type="character" w:customStyle="1" w:styleId="font01">
    <w:name w:val="font01"/>
    <w:rsid w:val="00AA1843"/>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AA1843"/>
    <w:rPr>
      <w:lang w:val="en-GB" w:eastAsia="en-US"/>
    </w:rPr>
  </w:style>
  <w:style w:type="character" w:customStyle="1" w:styleId="NoteHeadingChar">
    <w:name w:val="Note Heading Char"/>
    <w:link w:val="NoteHeading"/>
    <w:rsid w:val="00AA1843"/>
    <w:rPr>
      <w:rFonts w:eastAsia="SimSun"/>
      <w:sz w:val="22"/>
      <w:lang w:val="en-GB"/>
    </w:rPr>
  </w:style>
  <w:style w:type="character" w:customStyle="1" w:styleId="HTMLPreformattedChar">
    <w:name w:val="HTML Preformatted Char"/>
    <w:link w:val="HTMLPreformatted"/>
    <w:rsid w:val="00AA1843"/>
    <w:rPr>
      <w:rFonts w:ascii="Courier New" w:eastAsia="SimSun" w:hAnsi="Courier New" w:cs="Courier New"/>
      <w:sz w:val="22"/>
      <w:lang w:val="en-GB"/>
    </w:rPr>
  </w:style>
  <w:style w:type="character" w:customStyle="1" w:styleId="HTMLAddressChar1">
    <w:name w:val="HTML Address Char1"/>
    <w:rsid w:val="00AA1843"/>
    <w:rPr>
      <w:i/>
      <w:iCs/>
      <w:lang w:val="en-GB" w:eastAsia="en-US"/>
    </w:rPr>
  </w:style>
  <w:style w:type="character" w:customStyle="1" w:styleId="font21">
    <w:name w:val="font21"/>
    <w:rsid w:val="00AA1843"/>
    <w:rPr>
      <w:rFonts w:ascii="Arial" w:hAnsi="Arial" w:cs="Arial" w:hint="default"/>
      <w:color w:val="000000"/>
      <w:sz w:val="18"/>
      <w:szCs w:val="18"/>
      <w:u w:val="none"/>
      <w:vertAlign w:val="superscript"/>
    </w:rPr>
  </w:style>
  <w:style w:type="character" w:customStyle="1" w:styleId="Char3">
    <w:name w:val="批注主题 Char"/>
    <w:basedOn w:val="CommentTextChar"/>
    <w:rsid w:val="00AA1843"/>
    <w:rPr>
      <w:lang w:val="en-GB" w:eastAsia="en-US"/>
    </w:rPr>
  </w:style>
  <w:style w:type="character" w:customStyle="1" w:styleId="B4Char">
    <w:name w:val="B4 Char"/>
    <w:link w:val="B4"/>
    <w:rsid w:val="00AA1843"/>
    <w:rPr>
      <w:lang w:val="en-GB"/>
    </w:rPr>
  </w:style>
  <w:style w:type="character" w:customStyle="1" w:styleId="NoteHeadingChar1">
    <w:name w:val="Note Heading Char1"/>
    <w:rsid w:val="00AA1843"/>
    <w:rPr>
      <w:lang w:val="en-GB" w:eastAsia="en-US"/>
    </w:rPr>
  </w:style>
  <w:style w:type="character" w:customStyle="1" w:styleId="BodyTextIndent3Char1">
    <w:name w:val="Body Text Indent 3 Char1"/>
    <w:rsid w:val="00AA1843"/>
    <w:rPr>
      <w:sz w:val="16"/>
      <w:szCs w:val="16"/>
      <w:lang w:val="en-GB" w:eastAsia="en-US"/>
    </w:rPr>
  </w:style>
  <w:style w:type="character" w:customStyle="1" w:styleId="PlainTextChar1">
    <w:name w:val="Plain Text Char1"/>
    <w:rsid w:val="00AA1843"/>
    <w:rPr>
      <w:rFonts w:ascii="Courier New" w:hAnsi="Courier New" w:cs="Courier New"/>
      <w:lang w:val="en-GB" w:eastAsia="en-US"/>
    </w:rPr>
  </w:style>
  <w:style w:type="character" w:customStyle="1" w:styleId="SalutationChar">
    <w:name w:val="Salutation Char"/>
    <w:link w:val="Salutation"/>
    <w:rsid w:val="00AA1843"/>
    <w:rPr>
      <w:rFonts w:eastAsia="SimSun"/>
      <w:sz w:val="22"/>
      <w:lang w:val="en-GB"/>
    </w:rPr>
  </w:style>
  <w:style w:type="character" w:customStyle="1" w:styleId="SignatureChar1">
    <w:name w:val="Signature Char1"/>
    <w:rsid w:val="00AA1843"/>
    <w:rPr>
      <w:lang w:val="en-GB" w:eastAsia="en-US"/>
    </w:rPr>
  </w:style>
  <w:style w:type="character" w:customStyle="1" w:styleId="ClosingChar">
    <w:name w:val="Closing Char"/>
    <w:link w:val="Closing"/>
    <w:rsid w:val="00AA1843"/>
    <w:rPr>
      <w:rFonts w:eastAsia="SimSun"/>
      <w:sz w:val="22"/>
      <w:lang w:val="en-GB"/>
    </w:rPr>
  </w:style>
  <w:style w:type="character" w:customStyle="1" w:styleId="B2Char1">
    <w:name w:val="B2 Char1"/>
    <w:semiHidden/>
    <w:rsid w:val="00AA1843"/>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AA1843"/>
    <w:rPr>
      <w:rFonts w:ascii="Arial" w:eastAsia="SimSun" w:hAnsi="Arial" w:cs="Arial"/>
      <w:color w:val="0000FF"/>
      <w:kern w:val="2"/>
      <w:sz w:val="22"/>
      <w:lang w:val="en-GB"/>
    </w:rPr>
  </w:style>
  <w:style w:type="character" w:customStyle="1" w:styleId="font41">
    <w:name w:val="font41"/>
    <w:rsid w:val="00AA1843"/>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AA1843"/>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AA1843"/>
    <w:rPr>
      <w:rFonts w:ascii="Courier New" w:hAnsi="Courier New" w:cs="Courier New"/>
      <w:lang w:val="en-GB" w:eastAsia="en-US"/>
    </w:rPr>
  </w:style>
  <w:style w:type="character" w:customStyle="1" w:styleId="SignatureChar">
    <w:name w:val="Signature Char"/>
    <w:link w:val="Signature"/>
    <w:rsid w:val="00AA1843"/>
    <w:rPr>
      <w:rFonts w:eastAsia="SimSun"/>
      <w:sz w:val="22"/>
      <w:lang w:val="en-GB"/>
    </w:rPr>
  </w:style>
  <w:style w:type="paragraph" w:styleId="ListContinue3">
    <w:name w:val="List Continue 3"/>
    <w:basedOn w:val="Normal"/>
    <w:rsid w:val="00AA1843"/>
    <w:pPr>
      <w:overflowPunct w:val="0"/>
      <w:autoSpaceDE w:val="0"/>
      <w:autoSpaceDN w:val="0"/>
      <w:adjustRightInd w:val="0"/>
      <w:spacing w:after="120"/>
      <w:ind w:leftChars="600" w:left="1260"/>
      <w:textAlignment w:val="baseline"/>
    </w:pPr>
    <w:rPr>
      <w:rFonts w:ascii="CG Times (WN)" w:eastAsia="SimSun" w:hAnsi="CG Times (WN)"/>
      <w:sz w:val="22"/>
      <w:lang w:eastAsia="en-GB"/>
    </w:rPr>
  </w:style>
  <w:style w:type="paragraph" w:styleId="ListContinue4">
    <w:name w:val="List Continue 4"/>
    <w:basedOn w:val="Normal"/>
    <w:rsid w:val="00AA1843"/>
    <w:pPr>
      <w:overflowPunct w:val="0"/>
      <w:autoSpaceDE w:val="0"/>
      <w:autoSpaceDN w:val="0"/>
      <w:adjustRightInd w:val="0"/>
      <w:spacing w:after="120"/>
      <w:ind w:leftChars="800" w:left="1680"/>
      <w:textAlignment w:val="baseline"/>
    </w:pPr>
    <w:rPr>
      <w:rFonts w:ascii="CG Times (WN)" w:eastAsia="SimSun" w:hAnsi="CG Times (WN)"/>
      <w:sz w:val="22"/>
      <w:lang w:eastAsia="en-GB"/>
    </w:rPr>
  </w:style>
  <w:style w:type="paragraph" w:styleId="MessageHeader">
    <w:name w:val="Message Header"/>
    <w:basedOn w:val="Normal"/>
    <w:link w:val="MessageHeaderChar"/>
    <w:rsid w:val="00AA18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Chars="500" w:left="1080" w:hangingChars="500" w:hanging="1080"/>
      <w:textAlignment w:val="baseline"/>
    </w:pPr>
    <w:rPr>
      <w:rFonts w:ascii="Arial" w:eastAsia="SimSun" w:hAnsi="Arial" w:cs="Arial"/>
      <w:sz w:val="24"/>
      <w:szCs w:val="24"/>
    </w:rPr>
  </w:style>
  <w:style w:type="character" w:customStyle="1" w:styleId="MessageHeaderChar2">
    <w:name w:val="Message Header Char2"/>
    <w:basedOn w:val="DefaultParagraphFont"/>
    <w:rsid w:val="00AA1843"/>
    <w:rPr>
      <w:rFonts w:asciiTheme="majorHAnsi" w:eastAsiaTheme="majorEastAsia" w:hAnsiTheme="majorHAnsi" w:cstheme="majorBidi"/>
      <w:sz w:val="24"/>
      <w:szCs w:val="24"/>
      <w:shd w:val="pct20" w:color="auto" w:fill="auto"/>
      <w:lang w:val="en-GB"/>
    </w:rPr>
  </w:style>
  <w:style w:type="paragraph" w:styleId="Salutation">
    <w:name w:val="Salutation"/>
    <w:basedOn w:val="Normal"/>
    <w:next w:val="Normal"/>
    <w:link w:val="SalutationChar"/>
    <w:rsid w:val="00AA1843"/>
    <w:pPr>
      <w:overflowPunct w:val="0"/>
      <w:autoSpaceDE w:val="0"/>
      <w:autoSpaceDN w:val="0"/>
      <w:adjustRightInd w:val="0"/>
      <w:textAlignment w:val="baseline"/>
    </w:pPr>
    <w:rPr>
      <w:rFonts w:eastAsia="SimSun"/>
      <w:sz w:val="22"/>
    </w:rPr>
  </w:style>
  <w:style w:type="character" w:customStyle="1" w:styleId="SalutationChar2">
    <w:name w:val="Salutation Char2"/>
    <w:basedOn w:val="DefaultParagraphFont"/>
    <w:rsid w:val="00AA1843"/>
    <w:rPr>
      <w:lang w:val="en-GB"/>
    </w:rPr>
  </w:style>
  <w:style w:type="paragraph" w:styleId="EnvelopeReturn">
    <w:name w:val="envelope return"/>
    <w:basedOn w:val="Normal"/>
    <w:rsid w:val="00AA1843"/>
    <w:pPr>
      <w:overflowPunct w:val="0"/>
      <w:autoSpaceDE w:val="0"/>
      <w:autoSpaceDN w:val="0"/>
      <w:adjustRightInd w:val="0"/>
      <w:snapToGrid w:val="0"/>
      <w:textAlignment w:val="baseline"/>
    </w:pPr>
    <w:rPr>
      <w:rFonts w:ascii="Arial" w:eastAsia="SimSun" w:hAnsi="Arial" w:cs="Arial"/>
      <w:sz w:val="22"/>
      <w:lang w:eastAsia="en-GB"/>
    </w:rPr>
  </w:style>
  <w:style w:type="paragraph" w:styleId="HTMLAddress">
    <w:name w:val="HTML Address"/>
    <w:basedOn w:val="Normal"/>
    <w:link w:val="HTMLAddressChar"/>
    <w:rsid w:val="00AA1843"/>
    <w:pPr>
      <w:overflowPunct w:val="0"/>
      <w:autoSpaceDE w:val="0"/>
      <w:autoSpaceDN w:val="0"/>
      <w:adjustRightInd w:val="0"/>
      <w:textAlignment w:val="baseline"/>
    </w:pPr>
    <w:rPr>
      <w:rFonts w:eastAsia="SimSun"/>
      <w:i/>
      <w:iCs/>
      <w:sz w:val="22"/>
    </w:rPr>
  </w:style>
  <w:style w:type="character" w:customStyle="1" w:styleId="HTMLAddressChar2">
    <w:name w:val="HTML Address Char2"/>
    <w:basedOn w:val="DefaultParagraphFont"/>
    <w:rsid w:val="00AA1843"/>
    <w:rPr>
      <w:i/>
      <w:iCs/>
      <w:lang w:val="en-GB"/>
    </w:rPr>
  </w:style>
  <w:style w:type="paragraph" w:styleId="EnvelopeAddress">
    <w:name w:val="envelope address"/>
    <w:basedOn w:val="Normal"/>
    <w:rsid w:val="00AA1843"/>
    <w:pPr>
      <w:framePr w:w="7920" w:h="1980" w:hRule="exact" w:hSpace="180" w:wrap="around" w:hAnchor="page" w:xAlign="center" w:yAlign="bottom"/>
      <w:overflowPunct w:val="0"/>
      <w:autoSpaceDE w:val="0"/>
      <w:autoSpaceDN w:val="0"/>
      <w:adjustRightInd w:val="0"/>
      <w:snapToGrid w:val="0"/>
      <w:ind w:leftChars="1400" w:left="100"/>
      <w:textAlignment w:val="baseline"/>
    </w:pPr>
    <w:rPr>
      <w:rFonts w:ascii="Arial" w:eastAsia="SimSun" w:hAnsi="Arial" w:cs="Arial"/>
      <w:sz w:val="24"/>
      <w:szCs w:val="24"/>
      <w:lang w:eastAsia="en-GB"/>
    </w:rPr>
  </w:style>
  <w:style w:type="paragraph" w:styleId="NoteHeading">
    <w:name w:val="Note Heading"/>
    <w:basedOn w:val="Normal"/>
    <w:next w:val="Normal"/>
    <w:link w:val="NoteHeadingChar"/>
    <w:rsid w:val="00AA1843"/>
    <w:pPr>
      <w:overflowPunct w:val="0"/>
      <w:autoSpaceDE w:val="0"/>
      <w:autoSpaceDN w:val="0"/>
      <w:adjustRightInd w:val="0"/>
      <w:jc w:val="center"/>
      <w:textAlignment w:val="baseline"/>
    </w:pPr>
    <w:rPr>
      <w:rFonts w:eastAsia="SimSun"/>
      <w:sz w:val="22"/>
    </w:rPr>
  </w:style>
  <w:style w:type="character" w:customStyle="1" w:styleId="NoteHeadingChar2">
    <w:name w:val="Note Heading Char2"/>
    <w:basedOn w:val="DefaultParagraphFont"/>
    <w:rsid w:val="00AA1843"/>
    <w:rPr>
      <w:lang w:val="en-GB"/>
    </w:rPr>
  </w:style>
  <w:style w:type="paragraph" w:styleId="Subtitle">
    <w:name w:val="Subtitle"/>
    <w:basedOn w:val="Normal"/>
    <w:link w:val="SubtitleChar"/>
    <w:qFormat/>
    <w:rsid w:val="00AA1843"/>
    <w:pPr>
      <w:overflowPunct w:val="0"/>
      <w:autoSpaceDE w:val="0"/>
      <w:autoSpaceDN w:val="0"/>
      <w:adjustRightInd w:val="0"/>
      <w:spacing w:before="240" w:after="60" w:line="312" w:lineRule="auto"/>
      <w:jc w:val="center"/>
      <w:textAlignment w:val="baseline"/>
      <w:outlineLvl w:val="1"/>
    </w:pPr>
    <w:rPr>
      <w:rFonts w:ascii="Arial" w:eastAsia="SimSun" w:hAnsi="Arial" w:cs="Arial"/>
      <w:b/>
      <w:bCs/>
      <w:kern w:val="28"/>
      <w:sz w:val="32"/>
      <w:szCs w:val="32"/>
    </w:rPr>
  </w:style>
  <w:style w:type="character" w:customStyle="1" w:styleId="SubtitleChar2">
    <w:name w:val="Subtitle Char2"/>
    <w:basedOn w:val="DefaultParagraphFont"/>
    <w:rsid w:val="00AA1843"/>
    <w:rPr>
      <w:rFonts w:asciiTheme="minorHAnsi" w:eastAsiaTheme="minorEastAsia" w:hAnsiTheme="minorHAnsi" w:cstheme="minorBidi"/>
      <w:color w:val="5A5A5A" w:themeColor="text1" w:themeTint="A5"/>
      <w:spacing w:val="15"/>
      <w:sz w:val="22"/>
      <w:szCs w:val="22"/>
      <w:lang w:val="en-GB"/>
    </w:rPr>
  </w:style>
  <w:style w:type="paragraph" w:styleId="BodyTextFirstIndent2">
    <w:name w:val="Body Text First Indent 2"/>
    <w:basedOn w:val="BodyTextIndent"/>
    <w:link w:val="BodyTextFirstIndent2Char1"/>
    <w:rsid w:val="00AA1843"/>
    <w:pPr>
      <w:overflowPunct/>
      <w:autoSpaceDE/>
      <w:autoSpaceDN/>
      <w:adjustRightInd/>
      <w:ind w:leftChars="200" w:left="420" w:firstLineChars="200" w:firstLine="420"/>
      <w:textAlignment w:val="auto"/>
    </w:pPr>
  </w:style>
  <w:style w:type="character" w:customStyle="1" w:styleId="BodyTextFirstIndent2Char2">
    <w:name w:val="Body Text First Indent 2 Char2"/>
    <w:basedOn w:val="BodyTextIndentChar"/>
    <w:rsid w:val="00AA1843"/>
    <w:rPr>
      <w:lang w:val="en-GB"/>
    </w:rPr>
  </w:style>
  <w:style w:type="paragraph" w:styleId="HTMLPreformatted">
    <w:name w:val="HTML Preformatted"/>
    <w:basedOn w:val="Normal"/>
    <w:link w:val="HTMLPreformattedChar"/>
    <w:rsid w:val="00AA1843"/>
    <w:pPr>
      <w:overflowPunct w:val="0"/>
      <w:autoSpaceDE w:val="0"/>
      <w:autoSpaceDN w:val="0"/>
      <w:adjustRightInd w:val="0"/>
      <w:textAlignment w:val="baseline"/>
    </w:pPr>
    <w:rPr>
      <w:rFonts w:ascii="Courier New" w:eastAsia="SimSun" w:hAnsi="Courier New" w:cs="Courier New"/>
      <w:sz w:val="22"/>
    </w:rPr>
  </w:style>
  <w:style w:type="character" w:customStyle="1" w:styleId="HTMLPreformattedChar2">
    <w:name w:val="HTML Preformatted Char2"/>
    <w:basedOn w:val="DefaultParagraphFont"/>
    <w:rsid w:val="00AA1843"/>
    <w:rPr>
      <w:rFonts w:ascii="Consolas" w:hAnsi="Consolas"/>
      <w:lang w:val="en-GB"/>
    </w:rPr>
  </w:style>
  <w:style w:type="paragraph" w:styleId="ListContinue">
    <w:name w:val="List Continue"/>
    <w:basedOn w:val="Normal"/>
    <w:rsid w:val="00AA1843"/>
    <w:pPr>
      <w:overflowPunct w:val="0"/>
      <w:autoSpaceDE w:val="0"/>
      <w:autoSpaceDN w:val="0"/>
      <w:adjustRightInd w:val="0"/>
      <w:spacing w:after="120"/>
      <w:ind w:leftChars="200" w:left="420"/>
      <w:textAlignment w:val="baseline"/>
    </w:pPr>
    <w:rPr>
      <w:rFonts w:ascii="CG Times (WN)" w:eastAsia="SimSun" w:hAnsi="CG Times (WN)"/>
      <w:sz w:val="22"/>
      <w:lang w:eastAsia="en-GB"/>
    </w:rPr>
  </w:style>
  <w:style w:type="paragraph" w:styleId="ListContinue5">
    <w:name w:val="List Continue 5"/>
    <w:basedOn w:val="Normal"/>
    <w:rsid w:val="00AA1843"/>
    <w:pPr>
      <w:overflowPunct w:val="0"/>
      <w:autoSpaceDE w:val="0"/>
      <w:autoSpaceDN w:val="0"/>
      <w:adjustRightInd w:val="0"/>
      <w:spacing w:after="120"/>
      <w:ind w:leftChars="1000" w:left="2100"/>
      <w:textAlignment w:val="baseline"/>
    </w:pPr>
    <w:rPr>
      <w:rFonts w:ascii="CG Times (WN)" w:eastAsia="SimSun" w:hAnsi="CG Times (WN)"/>
      <w:sz w:val="22"/>
      <w:lang w:eastAsia="en-GB"/>
    </w:rPr>
  </w:style>
  <w:style w:type="paragraph" w:styleId="Signature">
    <w:name w:val="Signature"/>
    <w:basedOn w:val="Normal"/>
    <w:link w:val="SignatureChar"/>
    <w:rsid w:val="00AA1843"/>
    <w:pPr>
      <w:overflowPunct w:val="0"/>
      <w:autoSpaceDE w:val="0"/>
      <w:autoSpaceDN w:val="0"/>
      <w:adjustRightInd w:val="0"/>
      <w:ind w:leftChars="2100" w:left="100"/>
      <w:textAlignment w:val="baseline"/>
    </w:pPr>
    <w:rPr>
      <w:rFonts w:eastAsia="SimSun"/>
      <w:sz w:val="22"/>
    </w:rPr>
  </w:style>
  <w:style w:type="character" w:customStyle="1" w:styleId="SignatureChar2">
    <w:name w:val="Signature Char2"/>
    <w:basedOn w:val="DefaultParagraphFont"/>
    <w:rsid w:val="00AA1843"/>
    <w:rPr>
      <w:lang w:val="en-GB"/>
    </w:rPr>
  </w:style>
  <w:style w:type="paragraph" w:styleId="ListContinue2">
    <w:name w:val="List Continue 2"/>
    <w:basedOn w:val="Normal"/>
    <w:rsid w:val="00AA1843"/>
    <w:pPr>
      <w:overflowPunct w:val="0"/>
      <w:autoSpaceDE w:val="0"/>
      <w:autoSpaceDN w:val="0"/>
      <w:adjustRightInd w:val="0"/>
      <w:spacing w:after="120"/>
      <w:ind w:leftChars="400" w:left="840"/>
      <w:textAlignment w:val="baseline"/>
    </w:pPr>
    <w:rPr>
      <w:rFonts w:ascii="CG Times (WN)" w:eastAsia="SimSun" w:hAnsi="CG Times (WN)"/>
      <w:sz w:val="22"/>
      <w:lang w:eastAsia="en-GB"/>
    </w:rPr>
  </w:style>
  <w:style w:type="paragraph" w:styleId="BodyTextFirstIndent">
    <w:name w:val="Body Text First Indent"/>
    <w:basedOn w:val="BodyText"/>
    <w:link w:val="BodyTextFirstIndentChar"/>
    <w:rsid w:val="00AA1843"/>
    <w:pPr>
      <w:overflowPunct w:val="0"/>
      <w:autoSpaceDE w:val="0"/>
      <w:autoSpaceDN w:val="0"/>
      <w:adjustRightInd w:val="0"/>
      <w:spacing w:after="120"/>
      <w:ind w:firstLineChars="100" w:firstLine="420"/>
      <w:textAlignment w:val="baseline"/>
    </w:pPr>
    <w:rPr>
      <w:rFonts w:ascii="Arial" w:eastAsia="SimSun" w:hAnsi="Arial" w:cs="Arial"/>
      <w:color w:val="0000FF"/>
      <w:kern w:val="2"/>
      <w:sz w:val="22"/>
    </w:rPr>
  </w:style>
  <w:style w:type="character" w:customStyle="1" w:styleId="BodyTextFirstIndentChar2">
    <w:name w:val="Body Text First Indent Char2"/>
    <w:basedOn w:val="BodyTextChar1"/>
    <w:rsid w:val="00AA1843"/>
    <w:rPr>
      <w:lang w:val="en-GB"/>
    </w:rPr>
  </w:style>
  <w:style w:type="paragraph" w:styleId="Closing">
    <w:name w:val="Closing"/>
    <w:basedOn w:val="Normal"/>
    <w:link w:val="ClosingChar"/>
    <w:rsid w:val="00AA1843"/>
    <w:pPr>
      <w:overflowPunct w:val="0"/>
      <w:autoSpaceDE w:val="0"/>
      <w:autoSpaceDN w:val="0"/>
      <w:adjustRightInd w:val="0"/>
      <w:ind w:leftChars="2100" w:left="100"/>
      <w:textAlignment w:val="baseline"/>
    </w:pPr>
    <w:rPr>
      <w:rFonts w:eastAsia="SimSun"/>
      <w:sz w:val="22"/>
    </w:rPr>
  </w:style>
  <w:style w:type="character" w:customStyle="1" w:styleId="ClosingChar2">
    <w:name w:val="Closing Char2"/>
    <w:basedOn w:val="DefaultParagraphFont"/>
    <w:rsid w:val="00AA1843"/>
    <w:rPr>
      <w:lang w:val="en-GB"/>
    </w:rPr>
  </w:style>
  <w:style w:type="paragraph" w:styleId="E-mailSignature">
    <w:name w:val="E-mail Signature"/>
    <w:basedOn w:val="Normal"/>
    <w:link w:val="E-mailSignatureChar"/>
    <w:rsid w:val="00AA1843"/>
    <w:pPr>
      <w:overflowPunct w:val="0"/>
      <w:autoSpaceDE w:val="0"/>
      <w:autoSpaceDN w:val="0"/>
      <w:adjustRightInd w:val="0"/>
      <w:textAlignment w:val="baseline"/>
    </w:pPr>
    <w:rPr>
      <w:rFonts w:eastAsia="SimSun"/>
      <w:sz w:val="22"/>
    </w:rPr>
  </w:style>
  <w:style w:type="character" w:customStyle="1" w:styleId="E-mailSignatureChar2">
    <w:name w:val="E-mail Signature Char2"/>
    <w:basedOn w:val="DefaultParagraphFont"/>
    <w:rsid w:val="00AA1843"/>
    <w:rPr>
      <w:lang w:val="en-GB"/>
    </w:rPr>
  </w:style>
  <w:style w:type="paragraph" w:customStyle="1" w:styleId="CharChar2CharCharCharCharCharCharCharCharCharCharCharChar">
    <w:name w:val="Char Char2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Heading1b">
    <w:name w:val="Heading 1b"/>
    <w:basedOn w:val="Heading1"/>
    <w:rsid w:val="00AA1843"/>
    <w:pPr>
      <w:tabs>
        <w:tab w:val="left" w:pos="420"/>
        <w:tab w:val="left" w:pos="720"/>
      </w:tabs>
      <w:overflowPunct w:val="0"/>
      <w:autoSpaceDE w:val="0"/>
      <w:autoSpaceDN w:val="0"/>
      <w:adjustRightInd w:val="0"/>
      <w:ind w:left="720" w:hanging="360"/>
      <w:textAlignment w:val="baseline"/>
    </w:pPr>
    <w:rPr>
      <w:rFonts w:eastAsia="SimSun"/>
      <w:lang w:eastAsia="en-GB"/>
    </w:rPr>
  </w:style>
  <w:style w:type="paragraph" w:customStyle="1" w:styleId="FBCharCharCharChar1CharCharCharCharCharCharCharChar1CharChar">
    <w:name w:val="FB Char Char Char Char1 Char Char Char Char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211">
    <w:name w:val="中等深浅网格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CharChar1CharCharCharChar">
    <w:name w:val="Char Char1 Char Char Char Char"/>
    <w:basedOn w:val="Normal"/>
    <w:rsid w:val="00AA18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00BodyText">
    <w:name w:val="00 BodyText"/>
    <w:basedOn w:val="Normal"/>
    <w:semiHidden/>
    <w:rsid w:val="00AA18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ddress">
    <w:name w:val="address"/>
    <w:rsid w:val="00AA184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FBCharCharCharChar1CharChar">
    <w:name w:val="FB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A1843"/>
    <w:pPr>
      <w:keepNext/>
      <w:numPr>
        <w:numId w:val="23"/>
      </w:numPr>
      <w:tabs>
        <w:tab w:val="left" w:pos="510"/>
        <w:tab w:val="left" w:pos="1200"/>
        <w:tab w:val="left" w:pos="162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1-21">
    <w:name w:val="中等深浅网格 1 - 强调文字颜色 21"/>
    <w:basedOn w:val="Normal"/>
    <w:uiPriority w:val="34"/>
    <w:qFormat/>
    <w:rsid w:val="00AA1843"/>
    <w:pPr>
      <w:overflowPunct w:val="0"/>
      <w:autoSpaceDE w:val="0"/>
      <w:autoSpaceDN w:val="0"/>
      <w:adjustRightInd w:val="0"/>
      <w:spacing w:after="0"/>
      <w:ind w:firstLineChars="200" w:firstLine="420"/>
      <w:textAlignment w:val="baseline"/>
    </w:pPr>
    <w:rPr>
      <w:rFonts w:ascii="SimSun" w:eastAsia="SimSun" w:hAnsi="SimSun" w:cs="SimSun"/>
      <w:sz w:val="24"/>
      <w:szCs w:val="24"/>
      <w:lang w:val="en-US" w:eastAsia="zh-CN"/>
    </w:rPr>
  </w:style>
  <w:style w:type="paragraph" w:customStyle="1" w:styleId="CharCharCharCharCharCharCharCharCharCharCharCharCharChar1">
    <w:name w:val="Char Char Char Char Char Char Char Char Char Char Char Char Char Char1"/>
    <w:semiHidden/>
    <w:rsid w:val="00AA1843"/>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TALCharChar">
    <w:name w:val="TAL Char Char"/>
    <w:basedOn w:val="Normal"/>
    <w:link w:val="TALCharCharChar"/>
    <w:semiHidden/>
    <w:rsid w:val="00AA184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1CharCharCharCharCharChar">
    <w:name w:val="Char Char1 Char Char Char Char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122">
    <w:name w:val="样式 (中文) 宋体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TableCaption">
    <w:name w:val="Table Caption"/>
    <w:basedOn w:val="Caption"/>
    <w:rsid w:val="00AA1843"/>
    <w:pPr>
      <w:overflowPunct w:val="0"/>
      <w:autoSpaceDE w:val="0"/>
      <w:autoSpaceDN w:val="0"/>
      <w:adjustRightInd w:val="0"/>
      <w:jc w:val="center"/>
      <w:textAlignment w:val="baseline"/>
    </w:pPr>
    <w:rPr>
      <w:rFonts w:ascii="CG Times (WN)" w:eastAsia="Times New Roman" w:hAnsi="CG Times (WN)"/>
      <w:bCs/>
      <w:sz w:val="22"/>
      <w:lang w:eastAsia="en-GB"/>
    </w:rPr>
  </w:style>
  <w:style w:type="paragraph" w:customStyle="1" w:styleId="CharCharCharCharCharCharCharCharCharCharCharCharCharChar">
    <w:name w:val="Char Char Char Char Char Char Char Char Char Char Char Char Char Char"/>
    <w:basedOn w:val="Normal"/>
    <w:semiHidden/>
    <w:rsid w:val="00AA1843"/>
    <w:pPr>
      <w:overflowPunct w:val="0"/>
      <w:autoSpaceDE w:val="0"/>
      <w:autoSpaceDN w:val="0"/>
      <w:adjustRightInd w:val="0"/>
      <w:spacing w:afterLines="100" w:after="240"/>
      <w:textAlignment w:val="baseline"/>
    </w:pPr>
    <w:rPr>
      <w:rFonts w:ascii="CG Times (WN)" w:eastAsia="SimSun" w:hAnsi="CG Times (WN)"/>
      <w:sz w:val="22"/>
      <w:lang w:eastAsia="en-GB"/>
    </w:rPr>
  </w:style>
  <w:style w:type="paragraph" w:customStyle="1" w:styleId="2CharChar">
    <w:name w:val="字元 字元2 Char Char"/>
    <w:basedOn w:val="Normal"/>
    <w:semiHidden/>
    <w:rsid w:val="00AA1843"/>
    <w:pPr>
      <w:widowControl w:val="0"/>
      <w:overflowPunct w:val="0"/>
      <w:autoSpaceDE w:val="0"/>
      <w:autoSpaceDN w:val="0"/>
      <w:adjustRightInd w:val="0"/>
      <w:spacing w:after="0"/>
      <w:jc w:val="both"/>
      <w:textAlignment w:val="baseline"/>
    </w:pPr>
    <w:rPr>
      <w:rFonts w:ascii="Arial" w:eastAsia="SimSun" w:hAnsi="Arial" w:cs="Arial"/>
      <w:color w:val="0000FF"/>
      <w:kern w:val="2"/>
      <w:sz w:val="22"/>
      <w:lang w:val="en-US" w:eastAsia="zh-CN"/>
    </w:rPr>
  </w:style>
  <w:style w:type="paragraph" w:customStyle="1" w:styleId="MediumGrid21">
    <w:name w:val="Medium Grid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123">
    <w:name w:val="样式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memoheader">
    <w:name w:val="memo header"/>
    <w:basedOn w:val="Normal"/>
    <w:semiHidden/>
    <w:rsid w:val="00AA1843"/>
    <w:pPr>
      <w:tabs>
        <w:tab w:val="right" w:pos="1080"/>
        <w:tab w:val="left" w:pos="1620"/>
      </w:tabs>
      <w:overflowPunct w:val="0"/>
      <w:autoSpaceDE w:val="0"/>
      <w:autoSpaceDN w:val="0"/>
      <w:adjustRightInd w:val="0"/>
      <w:spacing w:before="40" w:after="0" w:line="360" w:lineRule="atLeast"/>
      <w:ind w:left="1620" w:hanging="1620"/>
      <w:jc w:val="both"/>
      <w:textAlignment w:val="baseline"/>
    </w:pPr>
    <w:rPr>
      <w:rFonts w:ascii="Helvetica" w:eastAsia="SimSun" w:hAnsi="Helvetica"/>
      <w:b/>
      <w:smallCaps/>
      <w:sz w:val="24"/>
      <w:lang w:val="en-US" w:eastAsia="en-GB"/>
    </w:rPr>
  </w:style>
  <w:style w:type="paragraph" w:customStyle="1" w:styleId="Proposal">
    <w:name w:val="Proposal"/>
    <w:basedOn w:val="Normal"/>
    <w:rsid w:val="00AA1843"/>
    <w:pPr>
      <w:overflowPunct w:val="0"/>
      <w:autoSpaceDE w:val="0"/>
      <w:autoSpaceDN w:val="0"/>
      <w:adjustRightInd w:val="0"/>
      <w:textAlignment w:val="baseline"/>
    </w:pPr>
    <w:rPr>
      <w:rFonts w:ascii="CG Times (WN)" w:eastAsia="SimSun" w:hAnsi="CG Times (WN)"/>
      <w:b/>
      <w:sz w:val="22"/>
      <w:lang w:eastAsia="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table" w:styleId="TableGrid10">
    <w:name w:val="Table Grid 1"/>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AA1843"/>
    <w:pPr>
      <w:spacing w:after="180"/>
    </w:pPr>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AA1843"/>
    <w:pPr>
      <w:spacing w:after="180"/>
    </w:pPr>
    <w:rPr>
      <w:rFonts w:ascii="CG Times (WN)" w:eastAsia="SimSun" w:hAnsi="CG Times (W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AA1843"/>
    <w:pPr>
      <w:spacing w:after="180"/>
    </w:pPr>
    <w:rPr>
      <w:rFonts w:ascii="CG Times (WN)" w:eastAsia="SimSun" w:hAnsi="CG Times (WN)"/>
      <w:lang w:val="en-GB" w:eastAsia="en-GB"/>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0">
    <w:name w:val="Table Grid 5"/>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AA1843"/>
    <w:pPr>
      <w:spacing w:after="180"/>
    </w:pPr>
    <w:rPr>
      <w:rFonts w:ascii="CG Times (WN)" w:eastAsia="SimSun" w:hAnsi="CG Times (W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AA1843"/>
    <w:pPr>
      <w:spacing w:after="180"/>
    </w:pPr>
    <w:rPr>
      <w:rFonts w:ascii="CG Times (WN)" w:eastAsia="SimSun" w:hAnsi="CG Times (W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AA1843"/>
    <w:pPr>
      <w:spacing w:after="180"/>
    </w:pPr>
    <w:rPr>
      <w:rFonts w:ascii="CG Times (WN)" w:eastAsia="SimSun" w:hAnsi="CG Times (W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AA1843"/>
    <w:pPr>
      <w:spacing w:after="180"/>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AA1843"/>
    <w:pPr>
      <w:spacing w:after="180"/>
    </w:pPr>
    <w:rPr>
      <w:rFonts w:ascii="CG Times (WN)" w:eastAsia="SimSun"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AA1843"/>
    <w:pPr>
      <w:spacing w:after="180"/>
    </w:pPr>
    <w:rPr>
      <w:rFonts w:ascii="CG Times (WN)" w:eastAsia="SimSun" w:hAnsi="CG Times (W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AA1843"/>
    <w:pPr>
      <w:spacing w:after="180"/>
    </w:pPr>
    <w:rPr>
      <w:rFonts w:ascii="CG Times (WN)" w:eastAsia="SimSun" w:hAnsi="CG Times (W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AA1843"/>
    <w:pPr>
      <w:spacing w:after="180"/>
    </w:pPr>
    <w:rPr>
      <w:rFonts w:ascii="CG Times (WN)" w:eastAsia="SimSun" w:hAnsi="CG Times (W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AA1843"/>
    <w:pPr>
      <w:spacing w:after="180"/>
    </w:pPr>
    <w:rPr>
      <w:rFonts w:ascii="CG Times (WN)" w:eastAsia="SimSun" w:hAnsi="CG Times (WN)"/>
      <w:lang w:val="en-GB" w:eastAsia="en-GB"/>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AA1843"/>
    <w:pPr>
      <w:spacing w:after="180"/>
    </w:pPr>
    <w:rPr>
      <w:rFonts w:ascii="CG Times (WN)" w:eastAsia="SimSun" w:hAnsi="CG Times (W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AA1843"/>
    <w:pPr>
      <w:spacing w:after="180"/>
    </w:pPr>
    <w:rPr>
      <w:rFonts w:ascii="CG Times (WN)" w:eastAsia="SimSun" w:hAnsi="CG Times (WN)"/>
      <w:lang w:val="en-GB" w:eastAsia="en-GB"/>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AA1843"/>
    <w:pPr>
      <w:spacing w:after="180"/>
    </w:pPr>
    <w:rPr>
      <w:rFonts w:ascii="CG Times (WN)" w:eastAsia="SimSun" w:hAnsi="CG Times (WN)"/>
      <w:lang w:val="en-GB" w:eastAsia="en-GB"/>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AA1843"/>
    <w:pPr>
      <w:spacing w:after="180"/>
    </w:pPr>
    <w:rPr>
      <w:rFonts w:ascii="CG Times (WN)" w:eastAsia="SimSun" w:hAnsi="CG Times (WN)"/>
      <w:lang w:val="en-GB" w:eastAsia="en-GB"/>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AA1843"/>
    <w:pPr>
      <w:spacing w:after="180"/>
    </w:pPr>
    <w:rPr>
      <w:rFonts w:ascii="CG Times (WN)" w:eastAsia="SimSun" w:hAnsi="CG Times (WN)"/>
      <w:lang w:val="en-GB" w:eastAsia="en-GB"/>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AA1843"/>
    <w:pPr>
      <w:spacing w:after="180"/>
    </w:pPr>
    <w:rPr>
      <w:rFonts w:ascii="CG Times (WN)" w:eastAsia="SimSun" w:hAnsi="CG Times (WN)"/>
      <w:lang w:val="en-GB"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AA1843"/>
    <w:pPr>
      <w:spacing w:after="180"/>
    </w:pPr>
    <w:rPr>
      <w:rFonts w:ascii="CG Times (WN)" w:eastAsia="SimSun" w:hAnsi="CG Times (WN)"/>
      <w:lang w:val="en-GB"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AA1843"/>
    <w:pPr>
      <w:spacing w:after="180"/>
    </w:pPr>
    <w:rPr>
      <w:rFonts w:ascii="CG Times (WN)" w:eastAsia="SimSun" w:hAnsi="CG Times (W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AA1843"/>
    <w:pPr>
      <w:spacing w:after="180"/>
    </w:pPr>
    <w:rPr>
      <w:rFonts w:ascii="CG Times (WN)" w:eastAsia="SimSun" w:hAnsi="CG Times (WN)"/>
      <w:lang w:val="en-GB" w:eastAsia="en-GB"/>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AA1843"/>
    <w:pPr>
      <w:spacing w:after="180"/>
    </w:pPr>
    <w:rPr>
      <w:rFonts w:ascii="CG Times (WN)" w:eastAsia="SimSun" w:hAnsi="CG Times (W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AA1843"/>
    <w:pPr>
      <w:spacing w:after="180"/>
    </w:pPr>
    <w:rPr>
      <w:rFonts w:ascii="CG Times (WN)" w:eastAsia="SimSun" w:hAnsi="CG Times (W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AA1843"/>
    <w:pPr>
      <w:spacing w:after="180"/>
    </w:pPr>
    <w:rPr>
      <w:rFonts w:ascii="CG Times (WN)" w:eastAsia="SimSun" w:hAnsi="CG Times (W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AA1843"/>
    <w:pPr>
      <w:spacing w:after="180"/>
    </w:pPr>
    <w:rPr>
      <w:rFonts w:ascii="CG Times (WN)" w:eastAsia="SimSun" w:hAnsi="CG Times (W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AA1843"/>
    <w:pPr>
      <w:spacing w:after="180"/>
    </w:pPr>
    <w:rPr>
      <w:rFonts w:ascii="CG Times (WN)" w:eastAsia="SimSun" w:hAnsi="CG Times (W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AA1843"/>
    <w:pPr>
      <w:spacing w:after="180"/>
    </w:pPr>
    <w:rPr>
      <w:rFonts w:ascii="CG Times (WN)" w:eastAsia="SimSun" w:hAnsi="CG Times (W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AA1843"/>
    <w:pPr>
      <w:spacing w:after="180"/>
    </w:pPr>
    <w:rPr>
      <w:rFonts w:ascii="CG Times (WN)" w:eastAsia="SimSun" w:hAnsi="CG Times (WN)"/>
      <w:b/>
      <w:bCs/>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AA1843"/>
    <w:pPr>
      <w:spacing w:after="180"/>
    </w:pPr>
    <w:rPr>
      <w:rFonts w:ascii="CG Times (WN)" w:eastAsia="SimSun" w:hAnsi="CG Times (W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AA1843"/>
    <w:pPr>
      <w:spacing w:after="180"/>
    </w:pPr>
    <w:rPr>
      <w:rFonts w:ascii="CG Times (WN)" w:eastAsia="SimSun" w:hAnsi="CG Times (W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AA1843"/>
    <w:pPr>
      <w:spacing w:after="180"/>
    </w:pPr>
    <w:rPr>
      <w:rFonts w:ascii="CG Times (WN)" w:eastAsia="SimSun" w:hAnsi="CG Times (WN)"/>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AA1843"/>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2823315">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4</Pages>
  <Words>1123</Words>
  <Characters>5268</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14</vt:i4>
      </vt:variant>
      <vt:variant>
        <vt:lpstr>タイトル</vt:lpstr>
      </vt:variant>
      <vt:variant>
        <vt:i4>1</vt:i4>
      </vt:variant>
    </vt:vector>
  </HeadingPairs>
  <TitlesOfParts>
    <vt:vector size="16" baseType="lpstr">
      <vt:lpstr>3GPP report skeleton</vt:lpstr>
      <vt:lpstr>1. Introduction</vt:lpstr>
      <vt:lpstr>2. Text Proposal</vt:lpstr>
      <vt:lpstr>    6.27	CA_n25-n71</vt:lpstr>
      <vt:lpstr>        6.27.1		Common for 1 band UL and 2 bands UL DL CA</vt:lpstr>
      <vt:lpstr>    6.x	CA_n41-n66</vt:lpstr>
      <vt:lpstr>        6.x.1	Common for 1 band UL and 2 bands DL CA</vt:lpstr>
      <vt:lpstr>        6.x.2	Specific for 2 bands UL CA</vt:lpstr>
      <vt:lpstr>    6.y	CA_n66-n71 </vt:lpstr>
      <vt:lpstr>        6.y.1	Common for 1 band UL and 2 bands DL CA</vt:lpstr>
      <vt:lpstr>        6.y.2		Specific for 2 bands UL CA</vt:lpstr>
      <vt:lpstr>    6.z	CA_ n41-n71</vt:lpstr>
      <vt:lpstr>        6.z.1	Common for 1 band UL and 2 bands DL CA</vt:lpstr>
      <vt:lpstr>        6.z.2	Specific for 2 bands UL CA</vt:lpstr>
      <vt:lpstr>Reference</vt:lpstr>
      <vt:lpstr>3GPP report skeleton</vt:lpstr>
    </vt:vector>
  </TitlesOfParts>
  <Company>ETSI-MCC</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50</cp:revision>
  <cp:lastPrinted>2013-07-05T12:11:00Z</cp:lastPrinted>
  <dcterms:created xsi:type="dcterms:W3CDTF">2020-07-26T12:19:00Z</dcterms:created>
  <dcterms:modified xsi:type="dcterms:W3CDTF">2021-04-02T13:46:00Z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